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rFonts w:hint="eastAsia"/>
          <w:b/>
          <w:sz w:val="24"/>
          <w:highlight w:val="none"/>
          <w:lang w:eastAsia="zh-CN"/>
        </w:rPr>
        <w:t>RAN</w:t>
      </w:r>
      <w:r>
        <w:rPr>
          <w:b/>
          <w:sz w:val="24"/>
          <w:highlight w:val="none"/>
          <w:lang w:eastAsia="zh-CN"/>
        </w:rPr>
        <w:t xml:space="preserve"> WG5</w:t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9</w:t>
      </w:r>
      <w:r>
        <w:rPr>
          <w:rFonts w:hint="eastAsia"/>
          <w:b/>
          <w:sz w:val="24"/>
          <w:highlight w:val="none"/>
          <w:lang w:val="en-US" w:eastAsia="zh-CN"/>
        </w:rPr>
        <w:t>4</w:t>
      </w:r>
      <w:r>
        <w:rPr>
          <w:rFonts w:hint="eastAsia"/>
          <w:b/>
          <w:sz w:val="24"/>
          <w:highlight w:val="none"/>
          <w:lang w:val="en-US" w:eastAsia="zh-CN"/>
        </w:rPr>
        <w:fldChar w:fldCharType="end"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MtgTitle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-e</w:t>
      </w:r>
      <w:r>
        <w:rPr>
          <w:b/>
          <w:sz w:val="24"/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b/>
          <w:i/>
          <w:sz w:val="28"/>
          <w:highlight w:val="none"/>
        </w:rPr>
        <w:t>R5-2</w:t>
      </w:r>
      <w:r>
        <w:rPr>
          <w:rFonts w:hint="eastAsia"/>
          <w:b/>
          <w:i/>
          <w:sz w:val="28"/>
          <w:highlight w:val="none"/>
          <w:lang w:val="en-US" w:eastAsia="zh-CN"/>
        </w:rPr>
        <w:t>2</w:t>
      </w:r>
      <w:r>
        <w:rPr>
          <w:rFonts w:hint="default"/>
          <w:b/>
          <w:i/>
          <w:sz w:val="28"/>
          <w:highlight w:val="none"/>
          <w:lang w:val="en-US" w:eastAsia="zh-CN"/>
        </w:rPr>
        <w:t>0207</w:t>
      </w:r>
      <w:r>
        <w:rPr>
          <w:rFonts w:hint="default"/>
          <w:b/>
          <w:i/>
          <w:sz w:val="28"/>
          <w:highlight w:val="yellow"/>
          <w:lang w:val="en-US" w:eastAsia="zh-CN"/>
        </w:rPr>
        <w:t>r1</w:t>
      </w:r>
    </w:p>
    <w:p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宋体" w:cs="Arial"/>
          <w:b/>
          <w:iCs/>
          <w:sz w:val="24"/>
          <w:szCs w:val="24"/>
          <w:highlight w:val="none"/>
          <w:lang w:val="en-US" w:eastAsia="zh-CN"/>
        </w:rPr>
      </w:pP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 xml:space="preserve">Electronic Meeting, 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 w:eastAsia="zh-CN"/>
        </w:rPr>
        <w:t>Feb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 xml:space="preserve"> 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 w:eastAsia="zh-CN"/>
        </w:rPr>
        <w:t>2</w:t>
      </w:r>
      <w:r>
        <w:rPr>
          <w:rFonts w:hint="default" w:ascii="Arial" w:hAnsi="Arial" w:cs="Arial"/>
          <w:b/>
          <w:iCs/>
          <w:sz w:val="24"/>
          <w:szCs w:val="24"/>
          <w:highlight w:val="none"/>
          <w:lang w:val="en-US" w:eastAsia="zh-CN"/>
        </w:rPr>
        <w:t>1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highlight w:val="none"/>
          <w:lang w:val="en-US"/>
        </w:rPr>
        <w:t>–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 xml:space="preserve"> 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 w:eastAsia="zh-CN"/>
        </w:rPr>
        <w:t>Mar</w:t>
      </w:r>
      <w:r>
        <w:rPr>
          <w:rFonts w:hint="default" w:ascii="Arial" w:hAnsi="Arial" w:cs="Arial"/>
          <w:b/>
          <w:iCs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 w:eastAsia="zh-CN"/>
        </w:rPr>
        <w:t>4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>, 202</w:t>
      </w:r>
      <w:r>
        <w:rPr>
          <w:rFonts w:hint="eastAsia" w:ascii="Arial" w:hAnsi="Arial" w:eastAsia="宋体" w:cs="Arial"/>
          <w:b/>
          <w:iCs/>
          <w:sz w:val="24"/>
          <w:szCs w:val="24"/>
          <w:highlight w:val="none"/>
          <w:lang w:val="en-US" w:eastAsia="zh-CN"/>
        </w:rPr>
        <w:t>2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604"/>
        <w:gridCol w:w="240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</w:t>
            </w:r>
            <w:r>
              <w:rPr>
                <w:rFonts w:hint="default"/>
                <w:i/>
                <w:sz w:val="14"/>
                <w:highlight w:val="none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default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38.5</w:t>
            </w:r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2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fldChar w:fldCharType="end"/>
            </w:r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1-1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/>
                <w:b/>
                <w:sz w:val="28"/>
                <w:highlight w:val="none"/>
                <w:lang w:val="en-US" w:eastAsia="zh-CN"/>
              </w:rPr>
            </w:pPr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1507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Theme="minorEastAsia"/>
                <w:b/>
                <w:highlight w:val="none"/>
                <w:lang w:val="en-US" w:eastAsia="zh-CN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604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Version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1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t>7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3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0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240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  <w:bookmarkStart w:id="1" w:name="OLE_LINK1"/>
            <w:r>
              <w:rPr>
                <w:rFonts w:hint="default"/>
                <w:lang w:val="en-US" w:eastAsia="zh-CN"/>
              </w:rPr>
              <w:t xml:space="preserve">Update </w:t>
            </w:r>
            <w:r>
              <w:rPr>
                <w:rFonts w:hint="default"/>
                <w:lang w:val="en-US"/>
              </w:rPr>
              <w:t>o</w:t>
            </w:r>
            <w:r>
              <w:t>perating bands</w:t>
            </w:r>
            <w:r>
              <w:rPr>
                <w:rFonts w:hint="default"/>
                <w:lang w:val="en-US"/>
              </w:rPr>
              <w:t xml:space="preserve"> and </w:t>
            </w:r>
            <w:r>
              <w:rPr>
                <w:rFonts w:hint="default"/>
                <w:lang w:val="en-US" w:eastAsia="zh-CN"/>
              </w:rPr>
              <w:t>CA configurations for CA_n3A-n41A</w:t>
            </w:r>
            <w:bookmarkEnd w:id="1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t>NR_CADC_NR_LTE_DC_R16-UEConTest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t>202</w:t>
            </w:r>
            <w:r>
              <w:rPr>
                <w:rFonts w:hint="default"/>
                <w:lang w:val="en-US"/>
              </w:rPr>
              <w:t>2</w:t>
            </w:r>
            <w:r>
              <w:t>-</w:t>
            </w:r>
            <w:r>
              <w:rPr>
                <w:rFonts w:hint="default"/>
                <w:lang w:val="en-US" w:eastAsia="zh-CN"/>
              </w:rPr>
              <w:t>01</w:t>
            </w:r>
            <w:r>
              <w:t>-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default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CA_n3A-n41A has been missing and needs to be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The operating bands, CA configurations and BCS defined have been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UE conformance test for CA_n3A-n41A will not be implemented.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t>5.2A</w:t>
            </w:r>
            <w:r>
              <w:rPr>
                <w:rFonts w:hint="default"/>
                <w:lang w:val="en-US"/>
              </w:rPr>
              <w:t>, 5.5A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rFonts w:hint="default"/>
                <w:highlight w:val="none"/>
                <w:lang w:val="en-US"/>
              </w:rPr>
              <w:t>The related CR is R5-220204.</w:t>
            </w:r>
            <w:r>
              <w:rPr>
                <w:rFonts w:hint="default" w:eastAsiaTheme="minorEastAsia"/>
                <w:highlight w:val="yellow"/>
                <w:lang w:val="en-US" w:eastAsia="zh-CN"/>
              </w:rPr>
              <w:t xml:space="preserve">To </w:t>
            </w:r>
            <w:r>
              <w:rPr>
                <w:rFonts w:hint="default"/>
                <w:highlight w:val="yellow"/>
                <w:lang w:val="en-US" w:eastAsia="zh-CN"/>
              </w:rPr>
              <w:t xml:space="preserve">resolve </w:t>
            </w:r>
            <w:r>
              <w:rPr>
                <w:rFonts w:hint="default" w:eastAsiaTheme="minorEastAsia"/>
                <w:highlight w:val="yellow"/>
                <w:lang w:val="en-US" w:eastAsia="zh-CN"/>
              </w:rPr>
              <w:t>the open fail issue of the original Tdocs, r1 has been produced with the same contents.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  <w:bookmarkStart w:id="28" w:name="_GoBack"/>
      <w:bookmarkEnd w:id="28"/>
    </w:p>
    <w:p>
      <w:pPr>
        <w:pStyle w:val="83"/>
        <w:rPr>
          <w:rFonts w:eastAsia="??"/>
          <w:color w:val="FF0000"/>
          <w:sz w:val="32"/>
        </w:rPr>
      </w:pPr>
      <w:bookmarkStart w:id="2" w:name="_Toc524968914"/>
      <w:bookmarkStart w:id="3" w:name="_Toc524968908"/>
      <w:r>
        <w:rPr>
          <w:rFonts w:eastAsia="??"/>
          <w:color w:val="FF0000"/>
          <w:sz w:val="32"/>
        </w:rPr>
        <w:t>&lt;&lt;&lt; START OF CHANGES &gt;&gt;&gt;</w:t>
      </w:r>
      <w:bookmarkEnd w:id="2"/>
      <w:bookmarkEnd w:id="3"/>
    </w:p>
    <w:p>
      <w:pPr>
        <w:pStyle w:val="5"/>
      </w:pPr>
      <w:bookmarkStart w:id="4" w:name="_Toc45888603"/>
      <w:bookmarkStart w:id="5" w:name="_Toc90916516"/>
      <w:bookmarkStart w:id="6" w:name="_Toc45888004"/>
      <w:bookmarkStart w:id="7" w:name="_Toc52989820"/>
      <w:bookmarkStart w:id="8" w:name="_Toc60824932"/>
      <w:bookmarkStart w:id="9" w:name="_Toc83720465"/>
      <w:bookmarkStart w:id="10" w:name="_Toc69309684"/>
      <w:bookmarkStart w:id="11" w:name="_Toc90917272"/>
      <w:bookmarkStart w:id="12" w:name="_Toc69305829"/>
      <w:bookmarkStart w:id="13" w:name="_Toc90916319"/>
      <w:bookmarkStart w:id="14" w:name="_Toc76019995"/>
      <w:bookmarkStart w:id="15" w:name="_Toc60823009"/>
      <w:r>
        <w:t>5.2A.2.1</w:t>
      </w:r>
      <w:r>
        <w:tab/>
      </w:r>
      <w:r>
        <w:t>Inter-band CA (</w:t>
      </w:r>
      <w:r>
        <w:rPr>
          <w:bCs/>
        </w:rPr>
        <w:t>two bands)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>
      <w:pPr>
        <w:pStyle w:val="55"/>
      </w:pPr>
      <w:r>
        <w:t>Table 5.2A.2.1-1: Inter-band CA operating bands involving FR1 (two bands)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66"/>
        <w:gridCol w:w="2552"/>
        <w:gridCol w:w="25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NR CA Band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NR Band</w:t>
            </w:r>
          </w:p>
          <w:p>
            <w:pPr>
              <w:pStyle w:val="51"/>
            </w:pPr>
            <w:r>
              <w:t>(Table 5.2-1)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rPr>
                <w:lang w:eastAsia="zh-CN"/>
              </w:rPr>
              <w:t>DL interruption allowed (Note 8)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CA_n1-n3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n1, n3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n1</w:t>
            </w:r>
            <w:r>
              <w:t>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-n7</w:t>
            </w:r>
            <w:r>
              <w:rPr>
                <w:lang w:eastAsia="zh-CN"/>
              </w:rPr>
              <w:t>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n1</w:t>
            </w:r>
            <w:r>
              <w:t>, n7</w:t>
            </w:r>
            <w:r>
              <w:rPr>
                <w:lang w:eastAsia="zh-CN"/>
              </w:rPr>
              <w:t>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CA_n1-n79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n1,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0" w:author="wangliyuan@hq.cmcc" w:date="2022-01-29T12:56:13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" w:author="wangliyuan@hq.cmcc" w:date="2022-01-29T12:56:13Z"/>
              </w:rPr>
            </w:pPr>
            <w:ins w:id="2" w:author="wangliyuan@hq.cmcc" w:date="2022-01-29T12:56:22Z">
              <w:r>
                <w:rPr/>
                <w:t>CA_n3-n</w:t>
              </w:r>
            </w:ins>
            <w:ins w:id="3" w:author="wangliyuan@hq.cmcc" w:date="2022-01-29T12:56:25Z">
              <w:r>
                <w:rPr>
                  <w:rFonts w:hint="default"/>
                  <w:lang w:val="en-US"/>
                </w:rPr>
                <w:t>41</w:t>
              </w:r>
            </w:ins>
            <w:ins w:id="4" w:author="wangliyuan@hq.cmcc" w:date="2022-01-29T12:56:22Z">
              <w:r>
                <w:rPr>
                  <w:vertAlign w:val="superscript"/>
                </w:rPr>
                <w:t>1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" w:author="wangliyuan@hq.cmcc" w:date="2022-01-29T12:56:13Z"/>
                <w:rFonts w:hint="default"/>
                <w:lang w:val="en-US"/>
              </w:rPr>
            </w:pPr>
            <w:ins w:id="6" w:author="wangliyuan@hq.cmcc" w:date="2022-01-29T12:56:31Z">
              <w:r>
                <w:rPr/>
                <w:t>n3, n</w:t>
              </w:r>
            </w:ins>
            <w:ins w:id="7" w:author="wangliyuan@hq.cmcc" w:date="2022-01-29T12:56:33Z">
              <w:r>
                <w:rPr>
                  <w:rFonts w:hint="default"/>
                  <w:lang w:val="en-US"/>
                </w:rPr>
                <w:t>4</w:t>
              </w:r>
            </w:ins>
            <w:ins w:id="8" w:author="wangliyuan@hq.cmcc" w:date="2022-01-29T12:56:34Z">
              <w:r>
                <w:rPr>
                  <w:rFonts w:hint="default"/>
                  <w:lang w:val="en-US"/>
                </w:rPr>
                <w:t>1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" w:author="wangliyuan@hq.cmcc" w:date="2022-01-29T12:56:13Z"/>
                <w:rFonts w:hint="default"/>
                <w:lang w:val="en-US" w:eastAsia="zh-CN"/>
              </w:rPr>
            </w:pPr>
            <w:ins w:id="10" w:author="wangliyuan@hq.cmcc" w:date="2022-01-29T12:56:36Z">
              <w:r>
                <w:rPr>
                  <w:rFonts w:hint="default"/>
                  <w:lang w:val="en-US" w:eastAsia="zh-CN"/>
                </w:rPr>
                <w:t>No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CA_n3-n77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n3,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CA_n3-n78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CA_n3-n79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MS Mincho"/>
              </w:rPr>
              <w:t>CA_n8-n75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n8, n75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 n8-n78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CA_n8-n79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n8,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CA_n25-n46</w:t>
            </w:r>
            <w:r>
              <w:rPr>
                <w:rFonts w:cs="Arial"/>
                <w:bCs/>
                <w:szCs w:val="18"/>
                <w:vertAlign w:val="superscript"/>
              </w:rPr>
              <w:t>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n25, n46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CA_n28-n41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n28, 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CA_n28-n75</w:t>
            </w:r>
            <w:r>
              <w:rPr>
                <w:vertAlign w:val="superscript"/>
              </w:rPr>
              <w:t>2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n28, n75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CA_n28_n78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n28,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CA_n28-n79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n28, n7</w:t>
            </w:r>
            <w:r>
              <w:rPr>
                <w:lang w:eastAsia="zh-CN"/>
              </w:rPr>
              <w:t>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CA_n29-n66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n29,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CA_n29-n70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n29,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CA_n41-n78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n41,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CA_n41-n79</w:t>
            </w:r>
            <w:r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n41,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CA_n46-n48</w:t>
            </w:r>
            <w:r>
              <w:rPr>
                <w:rFonts w:cs="Arial"/>
                <w:bCs/>
                <w:szCs w:val="18"/>
                <w:vertAlign w:val="superscript"/>
              </w:rPr>
              <w:t>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n46, 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CA_n46-n66</w:t>
            </w:r>
            <w:r>
              <w:rPr>
                <w:rFonts w:cs="Arial"/>
                <w:bCs/>
                <w:szCs w:val="18"/>
                <w:vertAlign w:val="superscript"/>
              </w:rPr>
              <w:t>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n46,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n48,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MS Mincho" w:cs="Arial"/>
                <w:bCs/>
                <w:szCs w:val="18"/>
              </w:rPr>
              <w:t>CA_n48-n7</w:t>
            </w:r>
            <w:r>
              <w:rPr>
                <w:rFonts w:cs="Arial"/>
                <w:bCs/>
                <w:szCs w:val="18"/>
                <w:lang w:eastAsia="zh-CN"/>
              </w:rPr>
              <w:t>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n48,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MS Mincho" w:cs="Arial"/>
                <w:bCs/>
                <w:szCs w:val="18"/>
              </w:rPr>
              <w:t>CA_n48-n71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n48,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CA_n66-n70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CA_n66-n71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CA_n70-n71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n70,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CA_n75-n78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n75,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CA_n76-n78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n76,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CA_n77-n79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CA_n78-n79</w:t>
            </w:r>
            <w:r>
              <w:rPr>
                <w:vertAlign w:val="superscript"/>
              </w:rPr>
              <w:t>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Applicable for UE supporting inter-band carrier aggregation with mandatory simultaneous Rx/Tx capability.</w:t>
            </w:r>
          </w:p>
          <w:p>
            <w:pPr>
              <w:pStyle w:val="66"/>
              <w:rPr>
                <w:lang w:eastAsia="zh-CN"/>
              </w:rPr>
            </w:pPr>
            <w:r>
              <w:t>NOTE 2:</w:t>
            </w:r>
            <w:r>
              <w:tab/>
            </w:r>
            <w:r>
              <w:t>The frequency range in band n28 is restricted for this band combination to 703-733 MHz for the UL and 758-788 MHz for the DL.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3</w:t>
            </w:r>
            <w:r>
              <w:t>:</w:t>
            </w:r>
            <w:r>
              <w:tab/>
            </w:r>
            <w:r>
              <w:t xml:space="preserve">The frequency range below 2506MHz for Band </w:t>
            </w:r>
            <w:r>
              <w:rPr>
                <w:lang w:eastAsia="zh-CN"/>
              </w:rPr>
              <w:t>n</w:t>
            </w:r>
            <w:r>
              <w:t>41 is not used in this combination.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4</w:t>
            </w:r>
            <w:r>
              <w:t>:</w:t>
            </w:r>
            <w:r>
              <w:tab/>
            </w:r>
            <w:r>
              <w:rPr>
                <w:szCs w:val="22"/>
                <w:lang w:eastAsia="zh-CN"/>
              </w:rPr>
              <w:t>Ap</w:t>
            </w:r>
            <w:r>
              <w:rPr>
                <w:lang w:eastAsia="zh-CN"/>
              </w:rPr>
              <w:t>plicable for</w:t>
            </w:r>
            <w:r>
              <w:t xml:space="preserve"> frequency range </w:t>
            </w:r>
            <w:r>
              <w:rPr>
                <w:lang w:eastAsia="zh-CN"/>
              </w:rPr>
              <w:t>above 4800 </w:t>
            </w:r>
            <w:r>
              <w:t>MHz for Band n7</w:t>
            </w:r>
            <w:r>
              <w:rPr>
                <w:lang w:eastAsia="zh-CN"/>
              </w:rPr>
              <w:t>9</w:t>
            </w:r>
            <w:r>
              <w:t xml:space="preserve"> in this combination.</w:t>
            </w:r>
          </w:p>
          <w:p>
            <w:pPr>
              <w:pStyle w:val="66"/>
            </w:pPr>
            <w:r>
              <w:t>NOTE 5:</w:t>
            </w:r>
            <w:r>
              <w:tab/>
            </w:r>
            <w:r>
              <w:t>For UEs supporting band n77, the minimum requirements apply only when there is non-simultaneous Rx/Tx operation between n78-n79 NR carriers. This restriction applies also for these carriers when applicable NR CA configuration is part of a higher order configuration.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6</w:t>
            </w:r>
            <w:r>
              <w:t>:</w:t>
            </w:r>
            <w:r>
              <w:tab/>
            </w:r>
            <w:r>
              <w:t>The PCell is allocated in the licensed band in this combination.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7</w:t>
            </w:r>
            <w:r>
              <w:t>:</w:t>
            </w:r>
            <w:r>
              <w:tab/>
            </w:r>
            <w:r>
              <w:t>The minimum requirements apply only when there is non-simultaneous Rx/Tx operation between n77-n79 NR carriers. This restriction applies also for these carriers when applicable NR CA configuration is part of a higher order configuration.</w:t>
            </w:r>
          </w:p>
        </w:tc>
      </w:tr>
    </w:tbl>
    <w:p>
      <w:pPr>
        <w:pStyle w:val="83"/>
        <w:rPr>
          <w:rFonts w:eastAsia="??"/>
          <w:color w:val="FF0000"/>
          <w:sz w:val="32"/>
        </w:rPr>
        <w:sectPr>
          <w:headerReference r:id="rId7" w:type="first"/>
          <w:headerReference r:id="rId5" w:type="default"/>
          <w:headerReference r:id="rId6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  <w:docGrid w:type="lines" w:linePitch="312" w:charSpace="0"/>
        </w:sectPr>
      </w:pPr>
    </w:p>
    <w:p>
      <w:pPr>
        <w:pStyle w:val="83"/>
        <w:ind w:left="0" w:leftChars="0" w:firstLine="0" w:firstLineChars="0"/>
        <w:rPr>
          <w:rFonts w:eastAsia="??"/>
          <w:color w:val="FF0000"/>
          <w:sz w:val="32"/>
        </w:rPr>
      </w:pPr>
    </w:p>
    <w:p>
      <w:pPr>
        <w:pStyle w:val="83"/>
        <w:ind w:left="0" w:leftChars="0" w:firstLine="0" w:firstLineChars="0"/>
        <w:rPr>
          <w:rFonts w:eastAsia="??"/>
          <w:color w:val="FF0000"/>
          <w:sz w:val="32"/>
        </w:rPr>
        <w:sectPr>
          <w:footnotePr>
            <w:numRestart w:val="eachSect"/>
          </w:footnotePr>
          <w:type w:val="continuous"/>
          <w:pgSz w:w="11907" w:h="16840"/>
          <w:pgMar w:top="1418" w:right="1134" w:bottom="1134" w:left="1134" w:header="680" w:footer="567" w:gutter="0"/>
          <w:cols w:space="720" w:num="1"/>
          <w:docGrid w:type="lines" w:linePitch="312" w:charSpace="0"/>
        </w:sectPr>
      </w:pPr>
    </w:p>
    <w:p>
      <w:pPr>
        <w:pStyle w:val="83"/>
        <w:ind w:left="0" w:leftChars="0" w:firstLine="0" w:firstLineChars="0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 xml:space="preserve">&lt;&lt;&lt; </w:t>
      </w:r>
      <w:r>
        <w:rPr>
          <w:rFonts w:eastAsia="??"/>
          <w:color w:val="FF0000"/>
          <w:sz w:val="32"/>
          <w:lang w:val="en-GB" w:eastAsia="en-US"/>
        </w:rPr>
        <w:t>U</w:t>
      </w:r>
      <w:r>
        <w:rPr>
          <w:rFonts w:hint="default" w:eastAsia="??"/>
          <w:color w:val="FF0000"/>
          <w:sz w:val="32"/>
          <w:lang w:val="en-US" w:eastAsia="en-US"/>
        </w:rPr>
        <w:t>NCHANGED</w:t>
      </w:r>
      <w:r>
        <w:rPr>
          <w:rFonts w:eastAsia="??"/>
          <w:color w:val="FF0000"/>
          <w:sz w:val="32"/>
          <w:lang w:val="en-GB" w:eastAsia="en-US"/>
        </w:rPr>
        <w:t xml:space="preserve"> T</w:t>
      </w:r>
      <w:r>
        <w:rPr>
          <w:rFonts w:hint="default" w:eastAsia="??"/>
          <w:color w:val="FF0000"/>
          <w:sz w:val="32"/>
          <w:lang w:val="en-US" w:eastAsia="en-US"/>
        </w:rPr>
        <w:t>EXT</w:t>
      </w:r>
      <w:r>
        <w:rPr>
          <w:rFonts w:eastAsia="??"/>
          <w:color w:val="FF0000"/>
          <w:sz w:val="32"/>
          <w:lang w:val="en-GB" w:eastAsia="en-US"/>
        </w:rPr>
        <w:t xml:space="preserve"> S</w:t>
      </w:r>
      <w:r>
        <w:rPr>
          <w:rFonts w:hint="default" w:eastAsia="??"/>
          <w:color w:val="FF0000"/>
          <w:sz w:val="32"/>
          <w:lang w:val="en-US" w:eastAsia="en-US"/>
        </w:rPr>
        <w:t>KIPPED</w:t>
      </w:r>
      <w:r>
        <w:rPr>
          <w:rFonts w:eastAsia="??"/>
          <w:color w:val="FF0000"/>
          <w:sz w:val="32"/>
        </w:rPr>
        <w:t>&gt;&gt;&gt;</w:t>
      </w:r>
    </w:p>
    <w:p>
      <w:pPr>
        <w:rPr>
          <w:lang w:val="en-GB" w:eastAsia="en-US"/>
        </w:rPr>
        <w:sectPr>
          <w:footnotePr>
            <w:numRestart w:val="eachSect"/>
          </w:footnotePr>
          <w:type w:val="continuous"/>
          <w:pgSz w:w="16840" w:h="11907" w:orient="landscape"/>
          <w:pgMar w:top="1134" w:right="1418" w:bottom="1134" w:left="1134" w:header="680" w:footer="567" w:gutter="0"/>
          <w:cols w:space="720" w:num="1"/>
          <w:docGrid w:type="lines" w:linePitch="312" w:charSpace="0"/>
        </w:sectPr>
      </w:pP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 w:eastAsia="Times New Roman" w:cs="Times New Roman"/>
          <w:sz w:val="24"/>
          <w:lang w:val="en-GB" w:eastAsia="en-GB" w:bidi="ar-SA"/>
        </w:rPr>
      </w:pPr>
      <w:bookmarkStart w:id="16" w:name="_Toc52989876"/>
      <w:bookmarkStart w:id="17" w:name="_Toc76020049"/>
      <w:bookmarkStart w:id="18" w:name="_Toc90916570"/>
      <w:bookmarkStart w:id="19" w:name="_Toc45888060"/>
      <w:bookmarkStart w:id="20" w:name="_Toc83720519"/>
      <w:bookmarkStart w:id="21" w:name="_Toc45888659"/>
      <w:bookmarkStart w:id="22" w:name="_Toc90916373"/>
      <w:bookmarkStart w:id="23" w:name="_Toc69309738"/>
      <w:bookmarkStart w:id="24" w:name="_Toc69305886"/>
      <w:bookmarkStart w:id="25" w:name="_Toc60823067"/>
      <w:bookmarkStart w:id="26" w:name="_Toc60824989"/>
      <w:bookmarkStart w:id="27" w:name="_Toc90917326"/>
      <w:r>
        <w:rPr>
          <w:rFonts w:ascii="Arial" w:hAnsi="Arial" w:eastAsia="Times New Roman" w:cs="Times New Roman"/>
          <w:sz w:val="24"/>
          <w:lang w:val="en-GB" w:eastAsia="en-GB" w:bidi="ar-SA"/>
        </w:rPr>
        <w:t>5.5A.3.1</w:t>
      </w:r>
      <w:r>
        <w:rPr>
          <w:rFonts w:ascii="Arial" w:hAnsi="Arial" w:eastAsia="Times New Roman" w:cs="Times New Roman"/>
          <w:sz w:val="24"/>
          <w:lang w:val="en-GB" w:eastAsia="en-GB" w:bidi="ar-SA"/>
        </w:rPr>
        <w:tab/>
      </w:r>
      <w:r>
        <w:rPr>
          <w:rFonts w:ascii="Arial" w:hAnsi="Arial" w:eastAsia="Times New Roman" w:cs="Times New Roman"/>
          <w:sz w:val="24"/>
          <w:lang w:val="en-GB" w:eastAsia="en-GB" w:bidi="ar-SA"/>
        </w:rPr>
        <w:t>Configurations for inter-band CA (</w:t>
      </w:r>
      <w:r>
        <w:rPr>
          <w:rFonts w:ascii="Arial" w:hAnsi="Arial" w:eastAsia="Times New Roman" w:cs="Times New Roman"/>
          <w:bCs/>
          <w:sz w:val="24"/>
          <w:lang w:val="en-GB" w:eastAsia="en-GB" w:bidi="ar-SA"/>
        </w:rPr>
        <w:t>two bands)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hAnsi="Arial" w:eastAsia="Times New Roman" w:cs="Times New Roman"/>
          <w:b/>
          <w:lang w:val="en-GB" w:eastAsia="en-GB" w:bidi="ar-SA"/>
        </w:rPr>
      </w:pPr>
      <w:r>
        <w:rPr>
          <w:rFonts w:ascii="Arial" w:hAnsi="Arial" w:eastAsia="Times New Roman" w:cs="Times New Roman"/>
          <w:b/>
          <w:lang w:val="en-GB" w:eastAsia="en-GB" w:bidi="ar-SA"/>
        </w:rPr>
        <w:t>Table 5.5A.3</w:t>
      </w:r>
      <w:r>
        <w:rPr>
          <w:rFonts w:ascii="Arial" w:hAnsi="Arial" w:eastAsia="Times New Roman" w:cs="Times New Roman"/>
          <w:b/>
          <w:lang w:val="en-GB" w:eastAsia="zh-CN" w:bidi="ar-SA"/>
        </w:rPr>
        <w:t>.1</w:t>
      </w:r>
      <w:r>
        <w:rPr>
          <w:rFonts w:ascii="Arial" w:hAnsi="Arial" w:eastAsia="Times New Roman" w:cs="Times New Roman"/>
          <w:b/>
          <w:lang w:val="en-GB" w:eastAsia="en-GB" w:bidi="ar-SA"/>
        </w:rPr>
        <w:t>-1: NR CA configurations and bandwidth combinations sets defined for inter-band CA (two bands)</w:t>
      </w:r>
    </w:p>
    <w:tbl>
      <w:tblPr>
        <w:tblStyle w:val="42"/>
        <w:tblW w:w="139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46"/>
        <w:gridCol w:w="1383"/>
        <w:gridCol w:w="671"/>
        <w:gridCol w:w="671"/>
        <w:gridCol w:w="671"/>
        <w:gridCol w:w="672"/>
        <w:gridCol w:w="671"/>
        <w:gridCol w:w="672"/>
        <w:gridCol w:w="672"/>
        <w:gridCol w:w="671"/>
        <w:gridCol w:w="672"/>
        <w:gridCol w:w="672"/>
        <w:gridCol w:w="671"/>
        <w:gridCol w:w="672"/>
        <w:gridCol w:w="671"/>
        <w:gridCol w:w="672"/>
        <w:gridCol w:w="1488"/>
        <w:tblGridChange w:id="11">
          <w:tblGrid>
            <w:gridCol w:w="1646"/>
            <w:gridCol w:w="1383"/>
            <w:gridCol w:w="671"/>
            <w:gridCol w:w="671"/>
            <w:gridCol w:w="671"/>
            <w:gridCol w:w="672"/>
            <w:gridCol w:w="671"/>
            <w:gridCol w:w="672"/>
            <w:gridCol w:w="672"/>
            <w:gridCol w:w="671"/>
            <w:gridCol w:w="672"/>
            <w:gridCol w:w="672"/>
            <w:gridCol w:w="671"/>
            <w:gridCol w:w="672"/>
            <w:gridCol w:w="671"/>
            <w:gridCol w:w="672"/>
            <w:gridCol w:w="1488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" w:hRule="atLeast"/>
        </w:trPr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  <w:t>NR CA configuration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  <w:t>Uplink CA configuration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  <w:t>NR Band</w:t>
            </w:r>
          </w:p>
        </w:tc>
        <w:tc>
          <w:tcPr>
            <w:tcW w:w="873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zh-CN" w:bidi="ar-SA"/>
              </w:rPr>
              <w:t>Channel bandwidth (MHz) (NOTE 3)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  <w:t>25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zh-CN" w:bidi="ar-SA"/>
              </w:rPr>
              <w:t>70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CA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_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n1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  <w:t>A-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n3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  <w:t>A</w:t>
            </w:r>
          </w:p>
        </w:tc>
        <w:tc>
          <w:tcPr>
            <w:tcW w:w="1383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CA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_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n1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  <w:t>A-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n3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  <w:t>A</w:t>
            </w: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n3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25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48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n3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25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48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CA_n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A-n77A</w:t>
            </w:r>
          </w:p>
        </w:tc>
        <w:tc>
          <w:tcPr>
            <w:tcW w:w="13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n77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CA_n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A-n7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8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A</w:t>
            </w:r>
          </w:p>
        </w:tc>
        <w:tc>
          <w:tcPr>
            <w:tcW w:w="13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CA_n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A-n7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8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CA_n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A-n7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8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A</w:t>
            </w: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CA_n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A-n7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8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25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CA_n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A-n7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8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A</w:t>
            </w: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CA_n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A-n7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8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25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CA_n1A-n78(2A)</w:t>
            </w: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CA_n1A-n78A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en-GB" w:bidi="ar-SA"/>
              </w:rPr>
              <w:t>n1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en-GB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en-GB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en-GB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en-GB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48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en-GB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en-GB" w:bidi="ar-SA"/>
              </w:rPr>
              <w:t>n78</w:t>
            </w:r>
          </w:p>
        </w:tc>
        <w:tc>
          <w:tcPr>
            <w:tcW w:w="873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See CA_n78(2A) Bandwidth Combination Set 0 in Table 5.5A.2-1</w:t>
            </w:r>
          </w:p>
        </w:tc>
        <w:tc>
          <w:tcPr>
            <w:tcW w:w="148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CA_n1A-n78(2A)</w:t>
            </w: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CA_n1A-n78A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en-GB" w:bidi="ar-SA"/>
              </w:rPr>
              <w:t>n1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25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48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en-GB" w:bidi="ar-SA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en-GB" w:bidi="ar-SA"/>
              </w:rPr>
              <w:t>n78</w:t>
            </w:r>
          </w:p>
        </w:tc>
        <w:tc>
          <w:tcPr>
            <w:tcW w:w="873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See CA_n78(2A) Bandwidth Combination Set 1 in Table 5.5A.2-1</w:t>
            </w:r>
          </w:p>
        </w:tc>
        <w:tc>
          <w:tcPr>
            <w:tcW w:w="148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CA_n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A-n7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8C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CA_n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A-n7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8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n78</w:t>
            </w:r>
          </w:p>
        </w:tc>
        <w:tc>
          <w:tcPr>
            <w:tcW w:w="873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See CA_n78C Bandwidth Combination Set 0 in Table 5.5A.1-1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CA_n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A-n7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9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A</w:t>
            </w:r>
          </w:p>
        </w:tc>
        <w:tc>
          <w:tcPr>
            <w:tcW w:w="13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CA_n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A-n7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9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n79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3" w:author="wangliyuan@hq.cmcc" w:date="2022-01-29T13:03:49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ins w:id="12" w:author="wangliyuan@hq.cmcc" w:date="2022-01-29T13:01:39Z"/>
          <w:trPrChange w:id="13" w:author="wangliyuan@hq.cmcc" w:date="2022-01-29T13:03:49Z">
            <w:trPr>
              <w:trHeight w:val="187" w:hRule="atLeast"/>
            </w:trPr>
          </w:trPrChange>
        </w:trPr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00"/>
            <w:tcPrChange w:id="14" w:author="wangliyuan@hq.cmcc" w:date="2022-01-29T13:03:49Z">
              <w:tcPr>
                <w:tcW w:w="1646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" w:author="wangliyuan@hq.cmcc" w:date="2022-01-29T13:01:39Z"/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ins w:id="16" w:author="wangliyuan@hq.cmcc" w:date="2022-01-29T13:01:44Z">
              <w:r>
                <w:rPr>
                  <w:rFonts w:ascii="Arial" w:hAnsi="Arial" w:eastAsia="Times New Roman" w:cs="Times New Roman"/>
                  <w:sz w:val="18"/>
                  <w:szCs w:val="18"/>
                  <w:lang w:val="en-GB" w:eastAsia="en-GB" w:bidi="ar-SA"/>
                </w:rPr>
                <w:t>CA_n3A-n</w:t>
              </w:r>
            </w:ins>
            <w:ins w:id="17" w:author="wangliyuan@hq.cmcc" w:date="2022-01-29T13:01:47Z">
              <w:r>
                <w:rPr>
                  <w:rFonts w:hint="default" w:ascii="Arial" w:hAnsi="Arial" w:eastAsia="Times New Roman" w:cs="Times New Roman"/>
                  <w:sz w:val="18"/>
                  <w:szCs w:val="18"/>
                  <w:lang w:val="en-US" w:eastAsia="en-GB" w:bidi="ar-SA"/>
                </w:rPr>
                <w:t>41</w:t>
              </w:r>
            </w:ins>
            <w:ins w:id="18" w:author="wangliyuan@hq.cmcc" w:date="2022-01-29T13:01:44Z">
              <w:r>
                <w:rPr>
                  <w:rFonts w:ascii="Arial" w:hAnsi="Arial" w:eastAsia="Times New Roman" w:cs="Times New Roman"/>
                  <w:sz w:val="18"/>
                  <w:szCs w:val="18"/>
                  <w:lang w:val="en-GB" w:eastAsia="en-GB" w:bidi="ar-SA"/>
                </w:rPr>
                <w:t>A</w:t>
              </w:r>
            </w:ins>
          </w:p>
        </w:tc>
        <w:tc>
          <w:tcPr>
            <w:tcW w:w="1383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FFFF00"/>
            <w:tcPrChange w:id="19" w:author="wangliyuan@hq.cmcc" w:date="2022-01-29T13:03:49Z">
              <w:tcPr>
                <w:tcW w:w="13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" w:author="wangliyuan@hq.cmcc" w:date="2022-01-29T13:01:39Z"/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ins w:id="21" w:author="wangliyuan@hq.cmcc" w:date="2022-01-29T13:01:53Z">
              <w:r>
                <w:rPr>
                  <w:rFonts w:ascii="Arial" w:hAnsi="Arial" w:eastAsia="Times New Roman" w:cs="Times New Roman"/>
                  <w:sz w:val="18"/>
                  <w:szCs w:val="18"/>
                  <w:lang w:val="en-GB" w:eastAsia="en-GB" w:bidi="ar-SA"/>
                </w:rPr>
                <w:t>CA_n</w:t>
              </w:r>
            </w:ins>
            <w:ins w:id="22" w:author="wangliyuan@hq.cmcc" w:date="2022-01-29T13:01:59Z">
              <w:r>
                <w:rPr>
                  <w:rFonts w:hint="default" w:ascii="Arial" w:hAnsi="Arial" w:eastAsia="Times New Roman" w:cs="Times New Roman"/>
                  <w:sz w:val="18"/>
                  <w:szCs w:val="18"/>
                  <w:lang w:val="en-US" w:eastAsia="zh-CN" w:bidi="ar-SA"/>
                </w:rPr>
                <w:t>3</w:t>
              </w:r>
            </w:ins>
            <w:ins w:id="23" w:author="wangliyuan@hq.cmcc" w:date="2022-01-29T13:01:53Z">
              <w:r>
                <w:rPr>
                  <w:rFonts w:ascii="Arial" w:hAnsi="Arial" w:eastAsia="Times New Roman" w:cs="Times New Roman"/>
                  <w:sz w:val="18"/>
                  <w:szCs w:val="18"/>
                  <w:lang w:val="en-GB" w:eastAsia="en-GB" w:bidi="ar-SA"/>
                </w:rPr>
                <w:t>A-n</w:t>
              </w:r>
            </w:ins>
            <w:ins w:id="24" w:author="wangliyuan@hq.cmcc" w:date="2022-01-29T13:01:55Z">
              <w:r>
                <w:rPr>
                  <w:rFonts w:hint="default" w:ascii="Arial" w:hAnsi="Arial" w:eastAsia="Times New Roman" w:cs="Times New Roman"/>
                  <w:sz w:val="18"/>
                  <w:szCs w:val="18"/>
                  <w:lang w:val="en-US" w:eastAsia="en-GB" w:bidi="ar-SA"/>
                </w:rPr>
                <w:t>41</w:t>
              </w:r>
            </w:ins>
            <w:ins w:id="25" w:author="wangliyuan@hq.cmcc" w:date="2022-01-29T13:01:53Z">
              <w:r>
                <w:rPr>
                  <w:rFonts w:ascii="Arial" w:hAnsi="Arial" w:eastAsia="Times New Roman" w:cs="Times New Roman"/>
                  <w:sz w:val="18"/>
                  <w:szCs w:val="18"/>
                  <w:lang w:val="en-GB" w:eastAsia="en-GB" w:bidi="ar-SA"/>
                </w:rPr>
                <w:t>A</w:t>
              </w:r>
            </w:ins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tcPrChange w:id="26" w:author="wangliyuan@hq.cmcc" w:date="2022-01-29T13:03:49Z">
              <w:tcPr>
                <w:tcW w:w="67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" w:author="wangliyuan@hq.cmcc" w:date="2022-01-29T13:01:39Z"/>
                <w:rFonts w:hint="default" w:ascii="Arial" w:hAnsi="Arial" w:eastAsia="Times New Roman" w:cs="Times New Roman"/>
                <w:sz w:val="18"/>
                <w:szCs w:val="18"/>
                <w:lang w:val="en-US" w:eastAsia="en-GB" w:bidi="ar-SA"/>
              </w:rPr>
            </w:pPr>
            <w:ins w:id="28" w:author="wangliyuan@hq.cmcc" w:date="2022-01-29T13:02:14Z">
              <w:r>
                <w:rPr>
                  <w:rFonts w:hint="default" w:ascii="Arial" w:hAnsi="Arial" w:eastAsia="Times New Roman" w:cs="Times New Roman"/>
                  <w:sz w:val="18"/>
                  <w:szCs w:val="18"/>
                  <w:lang w:val="en-US" w:eastAsia="en-GB" w:bidi="ar-SA"/>
                </w:rPr>
                <w:t>n</w:t>
              </w:r>
            </w:ins>
            <w:ins w:id="29" w:author="wangliyuan@hq.cmcc" w:date="2022-01-29T13:02:10Z">
              <w:r>
                <w:rPr>
                  <w:rFonts w:hint="default" w:ascii="Arial" w:hAnsi="Arial" w:eastAsia="Times New Roman" w:cs="Times New Roman"/>
                  <w:sz w:val="18"/>
                  <w:szCs w:val="18"/>
                  <w:lang w:val="en-US" w:eastAsia="en-GB" w:bidi="ar-SA"/>
                </w:rPr>
                <w:t>3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tcPrChange w:id="30" w:author="wangliyuan@hq.cmcc" w:date="2022-01-29T13:03:49Z">
              <w:tcPr>
                <w:tcW w:w="67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" w:author="wangliyuan@hq.cmcc" w:date="2022-01-29T13:01:39Z"/>
                <w:rFonts w:hint="default" w:ascii="Arial" w:hAnsi="Arial" w:eastAsia="Times New Roman" w:cs="Times New Roman"/>
                <w:sz w:val="18"/>
                <w:szCs w:val="18"/>
                <w:lang w:val="en-US" w:eastAsia="zh-CN" w:bidi="ar-SA"/>
              </w:rPr>
            </w:pPr>
            <w:ins w:id="32" w:author="wangliyuan@hq.cmcc" w:date="2022-01-29T13:02:24Z">
              <w:r>
                <w:rPr>
                  <w:rFonts w:hint="default" w:ascii="Arial" w:hAnsi="Arial" w:eastAsia="Times New Roman" w:cs="Times New Roman"/>
                  <w:sz w:val="18"/>
                  <w:szCs w:val="18"/>
                  <w:lang w:val="en-US" w:eastAsia="zh-CN" w:bidi="ar-SA"/>
                </w:rPr>
                <w:t>5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tcPrChange w:id="33" w:author="wangliyuan@hq.cmcc" w:date="2022-01-29T13:03:49Z">
              <w:tcPr>
                <w:tcW w:w="67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" w:author="wangliyuan@hq.cmcc" w:date="2022-01-29T13:01:39Z"/>
                <w:rFonts w:hint="default" w:ascii="Arial" w:hAnsi="Arial" w:eastAsia="Times New Roman" w:cs="Times New Roman"/>
                <w:sz w:val="18"/>
                <w:szCs w:val="18"/>
                <w:lang w:val="en-US" w:eastAsia="zh-CN" w:bidi="ar-SA"/>
              </w:rPr>
            </w:pPr>
            <w:ins w:id="35" w:author="wangliyuan@hq.cmcc" w:date="2022-01-29T13:02:25Z">
              <w:r>
                <w:rPr>
                  <w:rFonts w:hint="default" w:ascii="Arial" w:hAnsi="Arial" w:eastAsia="Times New Roman" w:cs="Times New Roman"/>
                  <w:sz w:val="18"/>
                  <w:szCs w:val="18"/>
                  <w:lang w:val="en-US" w:eastAsia="zh-CN" w:bidi="ar-SA"/>
                </w:rPr>
                <w:t>10</w:t>
              </w:r>
            </w:ins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tcPrChange w:id="36" w:author="wangliyuan@hq.cmcc" w:date="2022-01-29T13:03:49Z">
              <w:tcPr>
                <w:tcW w:w="6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" w:author="wangliyuan@hq.cmcc" w:date="2022-01-29T13:01:39Z"/>
                <w:rFonts w:hint="default" w:ascii="Arial" w:hAnsi="Arial" w:eastAsia="Times New Roman" w:cs="Times New Roman"/>
                <w:sz w:val="18"/>
                <w:szCs w:val="18"/>
                <w:lang w:val="en-US" w:eastAsia="zh-CN" w:bidi="ar-SA"/>
              </w:rPr>
            </w:pPr>
            <w:ins w:id="38" w:author="wangliyuan@hq.cmcc" w:date="2022-01-29T13:02:26Z">
              <w:r>
                <w:rPr>
                  <w:rFonts w:hint="default" w:ascii="Arial" w:hAnsi="Arial" w:eastAsia="Times New Roman" w:cs="Times New Roman"/>
                  <w:sz w:val="18"/>
                  <w:szCs w:val="18"/>
                  <w:lang w:val="en-US" w:eastAsia="zh-CN" w:bidi="ar-SA"/>
                </w:rPr>
                <w:t>1</w:t>
              </w:r>
            </w:ins>
            <w:ins w:id="39" w:author="wangliyuan@hq.cmcc" w:date="2022-01-29T13:02:27Z">
              <w:r>
                <w:rPr>
                  <w:rFonts w:hint="default" w:ascii="Arial" w:hAnsi="Arial" w:eastAsia="Times New Roman" w:cs="Times New Roman"/>
                  <w:sz w:val="18"/>
                  <w:szCs w:val="18"/>
                  <w:lang w:val="en-US" w:eastAsia="zh-CN" w:bidi="ar-SA"/>
                </w:rPr>
                <w:t>5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tcPrChange w:id="40" w:author="wangliyuan@hq.cmcc" w:date="2022-01-29T13:03:49Z">
              <w:tcPr>
                <w:tcW w:w="67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" w:author="wangliyuan@hq.cmcc" w:date="2022-01-29T13:01:39Z"/>
                <w:rFonts w:hint="default" w:ascii="Arial" w:hAnsi="Arial" w:eastAsia="Times New Roman" w:cs="Times New Roman"/>
                <w:sz w:val="18"/>
                <w:szCs w:val="18"/>
                <w:lang w:val="en-US" w:eastAsia="zh-CN" w:bidi="ar-SA"/>
              </w:rPr>
            </w:pPr>
            <w:ins w:id="42" w:author="wangliyuan@hq.cmcc" w:date="2022-01-29T13:02:30Z">
              <w:r>
                <w:rPr>
                  <w:rFonts w:hint="default" w:ascii="Arial" w:hAnsi="Arial" w:eastAsia="Times New Roman" w:cs="Times New Roman"/>
                  <w:sz w:val="18"/>
                  <w:szCs w:val="18"/>
                  <w:lang w:val="en-US" w:eastAsia="zh-CN" w:bidi="ar-SA"/>
                </w:rPr>
                <w:t>20</w:t>
              </w:r>
            </w:ins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tcPrChange w:id="43" w:author="wangliyuan@hq.cmcc" w:date="2022-01-29T13:03:49Z">
              <w:tcPr>
                <w:tcW w:w="6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" w:author="wangliyuan@hq.cmcc" w:date="2022-01-29T13:01:39Z"/>
                <w:rFonts w:hint="default" w:ascii="Arial" w:hAnsi="Arial" w:eastAsia="Times New Roman" w:cs="Times New Roman"/>
                <w:sz w:val="18"/>
                <w:szCs w:val="18"/>
                <w:lang w:val="en-US" w:eastAsia="zh-CN" w:bidi="ar-SA"/>
              </w:rPr>
            </w:pPr>
            <w:ins w:id="45" w:author="wangliyuan@hq.cmcc" w:date="2022-01-29T13:02:31Z">
              <w:r>
                <w:rPr>
                  <w:rFonts w:hint="default" w:ascii="Arial" w:hAnsi="Arial" w:eastAsia="Times New Roman" w:cs="Times New Roman"/>
                  <w:sz w:val="18"/>
                  <w:szCs w:val="18"/>
                  <w:lang w:val="en-US" w:eastAsia="zh-CN" w:bidi="ar-SA"/>
                </w:rPr>
                <w:t>2</w:t>
              </w:r>
            </w:ins>
            <w:ins w:id="46" w:author="wangliyuan@hq.cmcc" w:date="2022-01-29T13:02:32Z">
              <w:r>
                <w:rPr>
                  <w:rFonts w:hint="default" w:ascii="Arial" w:hAnsi="Arial" w:eastAsia="Times New Roman" w:cs="Times New Roman"/>
                  <w:sz w:val="18"/>
                  <w:szCs w:val="18"/>
                  <w:lang w:val="en-US" w:eastAsia="zh-CN" w:bidi="ar-SA"/>
                </w:rPr>
                <w:t>5</w:t>
              </w:r>
            </w:ins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tcPrChange w:id="47" w:author="wangliyuan@hq.cmcc" w:date="2022-01-29T13:03:49Z">
              <w:tcPr>
                <w:tcW w:w="6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" w:author="wangliyuan@hq.cmcc" w:date="2022-01-29T13:01:39Z"/>
                <w:rFonts w:hint="default" w:ascii="Arial" w:hAnsi="Arial" w:eastAsia="Times New Roman" w:cs="Times New Roman"/>
                <w:sz w:val="18"/>
                <w:szCs w:val="18"/>
                <w:lang w:val="en-US" w:eastAsia="zh-CN" w:bidi="ar-SA"/>
              </w:rPr>
            </w:pPr>
            <w:ins w:id="49" w:author="wangliyuan@hq.cmcc" w:date="2022-01-29T13:02:33Z">
              <w:r>
                <w:rPr>
                  <w:rFonts w:hint="default" w:ascii="Arial" w:hAnsi="Arial" w:eastAsia="Times New Roman" w:cs="Times New Roman"/>
                  <w:sz w:val="18"/>
                  <w:szCs w:val="18"/>
                  <w:lang w:val="en-US" w:eastAsia="zh-CN" w:bidi="ar-SA"/>
                </w:rPr>
                <w:t>3</w:t>
              </w:r>
            </w:ins>
            <w:ins w:id="50" w:author="wangliyuan@hq.cmcc" w:date="2022-01-29T13:02:34Z">
              <w:r>
                <w:rPr>
                  <w:rFonts w:hint="default" w:ascii="Arial" w:hAnsi="Arial" w:eastAsia="Times New Roman" w:cs="Times New Roman"/>
                  <w:sz w:val="18"/>
                  <w:szCs w:val="18"/>
                  <w:lang w:val="en-US" w:eastAsia="zh-CN" w:bidi="ar-SA"/>
                </w:rPr>
                <w:t>0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tcPrChange w:id="51" w:author="wangliyuan@hq.cmcc" w:date="2022-01-29T13:03:49Z">
              <w:tcPr>
                <w:tcW w:w="67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" w:author="wangliyuan@hq.cmcc" w:date="2022-01-29T13:01:39Z"/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tcPrChange w:id="53" w:author="wangliyuan@hq.cmcc" w:date="2022-01-29T13:03:49Z">
              <w:tcPr>
                <w:tcW w:w="6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4" w:author="wangliyuan@hq.cmcc" w:date="2022-01-29T13:01:39Z"/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tcPrChange w:id="55" w:author="wangliyuan@hq.cmcc" w:date="2022-01-29T13:03:49Z">
              <w:tcPr>
                <w:tcW w:w="6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6" w:author="wangliyuan@hq.cmcc" w:date="2022-01-29T13:01:39Z"/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tcPrChange w:id="57" w:author="wangliyuan@hq.cmcc" w:date="2022-01-29T13:03:49Z">
              <w:tcPr>
                <w:tcW w:w="67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8" w:author="wangliyuan@hq.cmcc" w:date="2022-01-29T13:01:39Z"/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tcPrChange w:id="59" w:author="wangliyuan@hq.cmcc" w:date="2022-01-29T13:03:49Z">
              <w:tcPr>
                <w:tcW w:w="6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0" w:author="wangliyuan@hq.cmcc" w:date="2022-01-29T13:01:39Z"/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tcPrChange w:id="61" w:author="wangliyuan@hq.cmcc" w:date="2022-01-29T13:03:49Z">
              <w:tcPr>
                <w:tcW w:w="67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2" w:author="wangliyuan@hq.cmcc" w:date="2022-01-29T13:01:39Z"/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tcPrChange w:id="63" w:author="wangliyuan@hq.cmcc" w:date="2022-01-29T13:03:49Z">
              <w:tcPr>
                <w:tcW w:w="6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4" w:author="wangliyuan@hq.cmcc" w:date="2022-01-29T13:01:39Z"/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00"/>
            <w:tcPrChange w:id="65" w:author="wangliyuan@hq.cmcc" w:date="2022-01-29T13:03:49Z">
              <w:tcPr>
                <w:tcW w:w="1488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6" w:author="wangliyuan@hq.cmcc" w:date="2022-01-29T13:01:39Z"/>
                <w:rFonts w:hint="default" w:ascii="Arial" w:hAnsi="Arial" w:eastAsia="Times New Roman" w:cs="Times New Roman"/>
                <w:sz w:val="18"/>
                <w:szCs w:val="18"/>
                <w:lang w:val="en-US" w:eastAsia="zh-CN" w:bidi="ar-SA"/>
              </w:rPr>
            </w:pPr>
            <w:ins w:id="67" w:author="wangliyuan@hq.cmcc" w:date="2022-01-29T13:02:59Z">
              <w:r>
                <w:rPr>
                  <w:rFonts w:hint="default" w:ascii="Arial" w:hAnsi="Arial" w:eastAsia="Times New Roman" w:cs="Times New Roman"/>
                  <w:sz w:val="18"/>
                  <w:szCs w:val="18"/>
                  <w:lang w:val="en-US" w:eastAsia="zh-CN" w:bidi="ar-SA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9" w:author="wangliyuan@hq.cmcc" w:date="2022-01-29T13:03:49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ins w:id="68" w:author="wangliyuan@hq.cmcc" w:date="2022-01-29T13:01:39Z"/>
          <w:trPrChange w:id="69" w:author="wangliyuan@hq.cmcc" w:date="2022-01-29T13:03:49Z">
            <w:trPr>
              <w:trHeight w:val="187" w:hRule="atLeast"/>
            </w:trPr>
          </w:trPrChange>
        </w:trPr>
        <w:tc>
          <w:tcPr>
            <w:tcW w:w="1646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FFFF00"/>
            <w:tcPrChange w:id="70" w:author="wangliyuan@hq.cmcc" w:date="2022-01-29T13:03:49Z">
              <w:tcPr>
                <w:tcW w:w="1646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1" w:author="wangliyuan@hq.cmcc" w:date="2022-01-29T13:01:39Z"/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FFFF00"/>
            <w:tcPrChange w:id="72" w:author="wangliyuan@hq.cmcc" w:date="2022-01-29T13:03:49Z">
              <w:tcPr>
                <w:tcW w:w="13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3" w:author="wangliyuan@hq.cmcc" w:date="2022-01-29T13:01:39Z"/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tcPrChange w:id="74" w:author="wangliyuan@hq.cmcc" w:date="2022-01-29T13:03:49Z">
              <w:tcPr>
                <w:tcW w:w="67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5" w:author="wangliyuan@hq.cmcc" w:date="2022-01-29T13:01:39Z"/>
                <w:rFonts w:hint="default" w:ascii="Arial" w:hAnsi="Arial" w:eastAsia="Times New Roman" w:cs="Times New Roman"/>
                <w:sz w:val="18"/>
                <w:szCs w:val="18"/>
                <w:lang w:val="en-US" w:eastAsia="en-GB" w:bidi="ar-SA"/>
              </w:rPr>
            </w:pPr>
            <w:ins w:id="76" w:author="wangliyuan@hq.cmcc" w:date="2022-01-29T13:02:19Z">
              <w:r>
                <w:rPr>
                  <w:rFonts w:hint="default" w:ascii="Arial" w:hAnsi="Arial" w:eastAsia="Times New Roman" w:cs="Times New Roman"/>
                  <w:sz w:val="18"/>
                  <w:szCs w:val="18"/>
                  <w:lang w:val="en-US" w:eastAsia="en-GB" w:bidi="ar-SA"/>
                </w:rPr>
                <w:t>n</w:t>
              </w:r>
            </w:ins>
            <w:ins w:id="77" w:author="wangliyuan@hq.cmcc" w:date="2022-01-29T13:02:18Z">
              <w:r>
                <w:rPr>
                  <w:rFonts w:hint="default" w:ascii="Arial" w:hAnsi="Arial" w:eastAsia="Times New Roman" w:cs="Times New Roman"/>
                  <w:sz w:val="18"/>
                  <w:szCs w:val="18"/>
                  <w:lang w:val="en-US" w:eastAsia="en-GB" w:bidi="ar-SA"/>
                </w:rPr>
                <w:t>41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tcPrChange w:id="78" w:author="wangliyuan@hq.cmcc" w:date="2022-01-29T13:03:49Z">
              <w:tcPr>
                <w:tcW w:w="67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9" w:author="wangliyuan@hq.cmcc" w:date="2022-01-29T13:01:39Z"/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tcPrChange w:id="80" w:author="wangliyuan@hq.cmcc" w:date="2022-01-29T13:03:49Z">
              <w:tcPr>
                <w:tcW w:w="67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1" w:author="wangliyuan@hq.cmcc" w:date="2022-01-29T13:01:39Z"/>
                <w:rFonts w:hint="default" w:ascii="Arial" w:hAnsi="Arial" w:eastAsia="Times New Roman" w:cs="Times New Roman"/>
                <w:sz w:val="18"/>
                <w:szCs w:val="18"/>
                <w:lang w:val="en-US" w:eastAsia="zh-CN" w:bidi="ar-SA"/>
              </w:rPr>
            </w:pPr>
            <w:ins w:id="82" w:author="wangliyuan@hq.cmcc" w:date="2022-01-29T13:02:38Z">
              <w:r>
                <w:rPr>
                  <w:rFonts w:hint="default" w:ascii="Arial" w:hAnsi="Arial" w:eastAsia="Times New Roman" w:cs="Times New Roman"/>
                  <w:sz w:val="18"/>
                  <w:szCs w:val="18"/>
                  <w:lang w:val="en-US" w:eastAsia="zh-CN" w:bidi="ar-SA"/>
                </w:rPr>
                <w:t>10</w:t>
              </w:r>
            </w:ins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tcPrChange w:id="83" w:author="wangliyuan@hq.cmcc" w:date="2022-01-29T13:03:49Z">
              <w:tcPr>
                <w:tcW w:w="6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4" w:author="wangliyuan@hq.cmcc" w:date="2022-01-29T13:01:39Z"/>
                <w:rFonts w:hint="default" w:ascii="Arial" w:hAnsi="Arial" w:eastAsia="Times New Roman" w:cs="Times New Roman"/>
                <w:sz w:val="18"/>
                <w:szCs w:val="18"/>
                <w:lang w:val="en-US" w:eastAsia="zh-CN" w:bidi="ar-SA"/>
              </w:rPr>
            </w:pPr>
            <w:ins w:id="85" w:author="wangliyuan@hq.cmcc" w:date="2022-01-29T13:02:39Z">
              <w:r>
                <w:rPr>
                  <w:rFonts w:hint="default" w:ascii="Arial" w:hAnsi="Arial" w:eastAsia="Times New Roman" w:cs="Times New Roman"/>
                  <w:sz w:val="18"/>
                  <w:szCs w:val="18"/>
                  <w:lang w:val="en-US" w:eastAsia="zh-CN" w:bidi="ar-SA"/>
                </w:rPr>
                <w:t>1</w:t>
              </w:r>
            </w:ins>
            <w:ins w:id="86" w:author="wangliyuan@hq.cmcc" w:date="2022-01-29T13:02:40Z">
              <w:r>
                <w:rPr>
                  <w:rFonts w:hint="default" w:ascii="Arial" w:hAnsi="Arial" w:eastAsia="Times New Roman" w:cs="Times New Roman"/>
                  <w:sz w:val="18"/>
                  <w:szCs w:val="18"/>
                  <w:lang w:val="en-US" w:eastAsia="zh-CN" w:bidi="ar-SA"/>
                </w:rPr>
                <w:t>5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tcPrChange w:id="87" w:author="wangliyuan@hq.cmcc" w:date="2022-01-29T13:03:49Z">
              <w:tcPr>
                <w:tcW w:w="67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8" w:author="wangliyuan@hq.cmcc" w:date="2022-01-29T13:01:39Z"/>
                <w:rFonts w:hint="default" w:ascii="Arial" w:hAnsi="Arial" w:eastAsia="Times New Roman" w:cs="Times New Roman"/>
                <w:sz w:val="18"/>
                <w:szCs w:val="18"/>
                <w:lang w:val="en-US" w:eastAsia="zh-CN" w:bidi="ar-SA"/>
              </w:rPr>
            </w:pPr>
            <w:ins w:id="89" w:author="wangliyuan@hq.cmcc" w:date="2022-01-29T13:02:41Z">
              <w:r>
                <w:rPr>
                  <w:rFonts w:hint="default" w:ascii="Arial" w:hAnsi="Arial" w:eastAsia="Times New Roman" w:cs="Times New Roman"/>
                  <w:sz w:val="18"/>
                  <w:szCs w:val="18"/>
                  <w:lang w:val="en-US" w:eastAsia="zh-CN" w:bidi="ar-SA"/>
                </w:rPr>
                <w:t>20</w:t>
              </w:r>
            </w:ins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tcPrChange w:id="90" w:author="wangliyuan@hq.cmcc" w:date="2022-01-29T13:03:49Z">
              <w:tcPr>
                <w:tcW w:w="6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1" w:author="wangliyuan@hq.cmcc" w:date="2022-01-29T13:01:39Z"/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tcPrChange w:id="92" w:author="wangliyuan@hq.cmcc" w:date="2022-01-29T13:03:49Z">
              <w:tcPr>
                <w:tcW w:w="6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3" w:author="wangliyuan@hq.cmcc" w:date="2022-01-29T13:01:39Z"/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tcPrChange w:id="94" w:author="wangliyuan@hq.cmcc" w:date="2022-01-29T13:03:49Z">
              <w:tcPr>
                <w:tcW w:w="67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5" w:author="wangliyuan@hq.cmcc" w:date="2022-01-29T13:01:39Z"/>
                <w:rFonts w:hint="default" w:ascii="Arial" w:hAnsi="Arial" w:eastAsia="Yu Mincho" w:cs="Times New Roman"/>
                <w:sz w:val="18"/>
                <w:szCs w:val="18"/>
                <w:lang w:val="en-US" w:eastAsia="en-GB" w:bidi="ar-SA"/>
              </w:rPr>
            </w:pPr>
            <w:ins w:id="96" w:author="wangliyuan@hq.cmcc" w:date="2022-01-29T13:02:45Z">
              <w:r>
                <w:rPr>
                  <w:rFonts w:hint="default" w:ascii="Arial" w:hAnsi="Arial" w:eastAsia="Yu Mincho" w:cs="Times New Roman"/>
                  <w:sz w:val="18"/>
                  <w:szCs w:val="18"/>
                  <w:lang w:val="en-US" w:eastAsia="en-GB" w:bidi="ar-SA"/>
                </w:rPr>
                <w:t>40</w:t>
              </w:r>
            </w:ins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tcPrChange w:id="97" w:author="wangliyuan@hq.cmcc" w:date="2022-01-29T13:03:49Z">
              <w:tcPr>
                <w:tcW w:w="6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8" w:author="wangliyuan@hq.cmcc" w:date="2022-01-29T13:01:39Z"/>
                <w:rFonts w:hint="default" w:ascii="Arial" w:hAnsi="Arial" w:eastAsia="Yu Mincho" w:cs="Times New Roman"/>
                <w:sz w:val="18"/>
                <w:szCs w:val="18"/>
                <w:lang w:val="en-US" w:eastAsia="en-GB" w:bidi="ar-SA"/>
              </w:rPr>
            </w:pPr>
            <w:ins w:id="99" w:author="wangliyuan@hq.cmcc" w:date="2022-01-29T13:02:46Z">
              <w:r>
                <w:rPr>
                  <w:rFonts w:hint="default" w:ascii="Arial" w:hAnsi="Arial" w:eastAsia="Yu Mincho" w:cs="Times New Roman"/>
                  <w:sz w:val="18"/>
                  <w:szCs w:val="18"/>
                  <w:lang w:val="en-US" w:eastAsia="en-GB" w:bidi="ar-SA"/>
                </w:rPr>
                <w:t>5</w:t>
              </w:r>
            </w:ins>
            <w:ins w:id="100" w:author="wangliyuan@hq.cmcc" w:date="2022-01-29T13:02:49Z">
              <w:r>
                <w:rPr>
                  <w:rFonts w:hint="default" w:ascii="Arial" w:hAnsi="Arial" w:eastAsia="Yu Mincho" w:cs="Times New Roman"/>
                  <w:sz w:val="18"/>
                  <w:szCs w:val="18"/>
                  <w:lang w:val="en-US" w:eastAsia="en-GB" w:bidi="ar-SA"/>
                </w:rPr>
                <w:t>0</w:t>
              </w:r>
            </w:ins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tcPrChange w:id="101" w:author="wangliyuan@hq.cmcc" w:date="2022-01-29T13:03:49Z">
              <w:tcPr>
                <w:tcW w:w="6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2" w:author="wangliyuan@hq.cmcc" w:date="2022-01-29T13:01:39Z"/>
                <w:rFonts w:hint="default" w:ascii="Arial" w:hAnsi="Arial" w:eastAsia="Yu Mincho" w:cs="Times New Roman"/>
                <w:sz w:val="18"/>
                <w:szCs w:val="18"/>
                <w:lang w:val="en-US" w:eastAsia="en-GB" w:bidi="ar-SA"/>
              </w:rPr>
            </w:pPr>
            <w:ins w:id="103" w:author="wangliyuan@hq.cmcc" w:date="2022-01-29T13:02:50Z">
              <w:r>
                <w:rPr>
                  <w:rFonts w:hint="default" w:ascii="Arial" w:hAnsi="Arial" w:eastAsia="Yu Mincho" w:cs="Times New Roman"/>
                  <w:sz w:val="18"/>
                  <w:szCs w:val="18"/>
                  <w:lang w:val="en-US" w:eastAsia="en-GB" w:bidi="ar-SA"/>
                </w:rPr>
                <w:t>6</w:t>
              </w:r>
            </w:ins>
            <w:ins w:id="104" w:author="wangliyuan@hq.cmcc" w:date="2022-01-29T13:02:51Z">
              <w:r>
                <w:rPr>
                  <w:rFonts w:hint="default" w:ascii="Arial" w:hAnsi="Arial" w:eastAsia="Yu Mincho" w:cs="Times New Roman"/>
                  <w:sz w:val="18"/>
                  <w:szCs w:val="18"/>
                  <w:lang w:val="en-US" w:eastAsia="en-GB" w:bidi="ar-SA"/>
                </w:rPr>
                <w:t>0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tcPrChange w:id="105" w:author="wangliyuan@hq.cmcc" w:date="2022-01-29T13:03:49Z">
              <w:tcPr>
                <w:tcW w:w="67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6" w:author="wangliyuan@hq.cmcc" w:date="2022-01-29T13:01:39Z"/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tcPrChange w:id="107" w:author="wangliyuan@hq.cmcc" w:date="2022-01-29T13:03:49Z">
              <w:tcPr>
                <w:tcW w:w="6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8" w:author="wangliyuan@hq.cmcc" w:date="2022-01-29T13:01:39Z"/>
                <w:rFonts w:hint="default" w:ascii="Arial" w:hAnsi="Arial" w:eastAsia="Yu Mincho" w:cs="Times New Roman"/>
                <w:sz w:val="18"/>
                <w:szCs w:val="18"/>
                <w:lang w:val="en-US" w:eastAsia="en-GB" w:bidi="ar-SA"/>
              </w:rPr>
            </w:pPr>
            <w:ins w:id="109" w:author="wangliyuan@hq.cmcc" w:date="2022-01-29T13:02:54Z">
              <w:r>
                <w:rPr>
                  <w:rFonts w:hint="default" w:ascii="Arial" w:hAnsi="Arial" w:eastAsia="Yu Mincho" w:cs="Times New Roman"/>
                  <w:sz w:val="18"/>
                  <w:szCs w:val="18"/>
                  <w:lang w:val="en-US" w:eastAsia="en-GB" w:bidi="ar-SA"/>
                </w:rPr>
                <w:t>80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tcPrChange w:id="110" w:author="wangliyuan@hq.cmcc" w:date="2022-01-29T13:03:49Z">
              <w:tcPr>
                <w:tcW w:w="67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1" w:author="wangliyuan@hq.cmcc" w:date="2022-01-29T13:01:39Z"/>
                <w:rFonts w:hint="default" w:ascii="Arial" w:hAnsi="Arial" w:eastAsia="Yu Mincho" w:cs="Times New Roman"/>
                <w:sz w:val="18"/>
                <w:szCs w:val="18"/>
                <w:lang w:val="en-US" w:eastAsia="en-GB" w:bidi="ar-SA"/>
              </w:rPr>
            </w:pPr>
            <w:ins w:id="112" w:author="wangliyuan@hq.cmcc" w:date="2022-01-29T13:02:57Z">
              <w:r>
                <w:rPr>
                  <w:rFonts w:hint="default" w:ascii="Arial" w:hAnsi="Arial" w:eastAsia="Yu Mincho" w:cs="Times New Roman"/>
                  <w:sz w:val="18"/>
                  <w:szCs w:val="18"/>
                  <w:lang w:val="en-US" w:eastAsia="en-GB" w:bidi="ar-SA"/>
                </w:rPr>
                <w:t>90</w:t>
              </w:r>
            </w:ins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tcPrChange w:id="113" w:author="wangliyuan@hq.cmcc" w:date="2022-01-29T13:03:49Z">
              <w:tcPr>
                <w:tcW w:w="6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4" w:author="wangliyuan@hq.cmcc" w:date="2022-01-29T13:01:39Z"/>
                <w:rFonts w:hint="default" w:ascii="Arial" w:hAnsi="Arial" w:eastAsia="Yu Mincho" w:cs="Times New Roman"/>
                <w:sz w:val="18"/>
                <w:szCs w:val="18"/>
                <w:lang w:val="en-US" w:eastAsia="en-GB" w:bidi="ar-SA"/>
              </w:rPr>
            </w:pPr>
            <w:ins w:id="115" w:author="wangliyuan@hq.cmcc" w:date="2022-01-29T13:02:58Z">
              <w:r>
                <w:rPr>
                  <w:rFonts w:hint="default" w:ascii="Arial" w:hAnsi="Arial" w:eastAsia="Yu Mincho" w:cs="Times New Roman"/>
                  <w:sz w:val="18"/>
                  <w:szCs w:val="18"/>
                  <w:lang w:val="en-US" w:eastAsia="en-GB" w:bidi="ar-SA"/>
                </w:rPr>
                <w:t>100</w:t>
              </w:r>
            </w:ins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00"/>
            <w:tcPrChange w:id="116" w:author="wangliyuan@hq.cmcc" w:date="2022-01-29T13:03:49Z">
              <w:tcPr>
                <w:tcW w:w="1488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7" w:author="wangliyuan@hq.cmcc" w:date="2022-01-29T13:01:39Z"/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CA_n3A-n77A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n3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n77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CA_n3A-n78A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CA_n3A-n78A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n3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CA_n3A-n79A</w:t>
            </w:r>
          </w:p>
        </w:tc>
        <w:tc>
          <w:tcPr>
            <w:tcW w:w="13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n3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n79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CA_n8A-n75A</w:t>
            </w:r>
          </w:p>
        </w:tc>
        <w:tc>
          <w:tcPr>
            <w:tcW w:w="13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n8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n75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CA_n8A-n78A</w:t>
            </w:r>
          </w:p>
        </w:tc>
        <w:tc>
          <w:tcPr>
            <w:tcW w:w="13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CA_n8A-n78A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n8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CA_n8A-n79A</w:t>
            </w:r>
          </w:p>
        </w:tc>
        <w:tc>
          <w:tcPr>
            <w:tcW w:w="13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n8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n79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CA_n25A-n46A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n25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single" w:color="FFFFFF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383" w:type="dxa"/>
            <w:tcBorders>
              <w:top w:val="single" w:color="FFFFFF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n46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GB" w:eastAsia="zh-CN" w:bidi="ar-SA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GB" w:eastAsia="zh-CN" w:bidi="ar-SA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488" w:type="dxa"/>
            <w:tcBorders>
              <w:top w:val="single" w:color="FFFFFF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restart"/>
            <w:tcBorders>
              <w:top w:val="single" w:color="FFFFFF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CA_n26A-n66A</w:t>
            </w:r>
          </w:p>
        </w:tc>
        <w:tc>
          <w:tcPr>
            <w:tcW w:w="1383" w:type="dxa"/>
            <w:vMerge w:val="restart"/>
            <w:tcBorders>
              <w:top w:val="single" w:color="FFFFFF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CA_n26A-n66A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n26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488" w:type="dxa"/>
            <w:vMerge w:val="restart"/>
            <w:tcBorders>
              <w:top w:val="single" w:color="FFFFFF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38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n66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25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48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restart"/>
            <w:tcBorders>
              <w:top w:val="single" w:color="FFFFFF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CA_n26A-n70A</w:t>
            </w:r>
          </w:p>
        </w:tc>
        <w:tc>
          <w:tcPr>
            <w:tcW w:w="1383" w:type="dxa"/>
            <w:vMerge w:val="restart"/>
            <w:tcBorders>
              <w:top w:val="single" w:color="FFFFFF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CA_n26A-n70A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n26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488" w:type="dxa"/>
            <w:vMerge w:val="restart"/>
            <w:tcBorders>
              <w:top w:val="single" w:color="FFFFFF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38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n70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20</w:t>
            </w:r>
            <w:r>
              <w:rPr>
                <w:rFonts w:ascii="Arial" w:hAnsi="Arial" w:eastAsia="Times New Roman" w:cs="Times New Roman"/>
                <w:sz w:val="18"/>
                <w:vertAlign w:val="superscript"/>
                <w:lang w:val="en-GB" w:eastAsia="en-GB" w:bidi="ar-SA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25</w:t>
            </w:r>
            <w:r>
              <w:rPr>
                <w:rFonts w:ascii="Arial" w:hAnsi="Arial" w:eastAsia="Times New Roman" w:cs="Times New Roman"/>
                <w:sz w:val="18"/>
                <w:vertAlign w:val="superscript"/>
                <w:lang w:val="en-GB" w:eastAsia="en-GB" w:bidi="ar-SA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48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CA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_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n28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  <w:t>A-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n41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  <w:t>A</w:t>
            </w:r>
          </w:p>
        </w:tc>
        <w:tc>
          <w:tcPr>
            <w:tcW w:w="13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CA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_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n28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  <w:t>A-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n41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  <w:t>A</w:t>
            </w: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n28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n41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CA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_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n28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  <w:t>A-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n41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  <w:t>A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CA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_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n28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  <w:t>A-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n41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  <w:t>A</w:t>
            </w: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n28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n41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CA_n28A-n75A</w:t>
            </w:r>
          </w:p>
        </w:tc>
        <w:tc>
          <w:tcPr>
            <w:tcW w:w="13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n28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n75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CA_n28A-n78A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CA_n28A-n78A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n28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en-GB" w:bidi="ar-SA"/>
              </w:rPr>
              <w:t>CA_n</w:t>
            </w: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28</w:t>
            </w:r>
            <w:r>
              <w:rPr>
                <w:rFonts w:ascii="Arial" w:hAnsi="Arial" w:eastAsia="Times New Roman" w:cs="Arial"/>
                <w:sz w:val="18"/>
                <w:szCs w:val="18"/>
                <w:lang w:val="en-GB" w:eastAsia="en-GB" w:bidi="ar-SA"/>
              </w:rPr>
              <w:t>A-n78(2A)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en-GB" w:bidi="ar-SA"/>
              </w:rPr>
              <w:t>CA_n</w:t>
            </w: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28</w:t>
            </w:r>
            <w:r>
              <w:rPr>
                <w:rFonts w:ascii="Arial" w:hAnsi="Arial" w:eastAsia="Times New Roman" w:cs="Arial"/>
                <w:sz w:val="18"/>
                <w:szCs w:val="18"/>
                <w:lang w:val="en-GB" w:eastAsia="en-GB" w:bidi="ar-SA"/>
              </w:rPr>
              <w:t>A-n78A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n28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en-GB" w:bidi="ar-SA"/>
              </w:rPr>
              <w:t>n78</w:t>
            </w:r>
          </w:p>
        </w:tc>
        <w:tc>
          <w:tcPr>
            <w:tcW w:w="873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  <w:t>See CA_n78(2A) Bandwidth Combination Set 0 in Table 5.5A.2-1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CA_n28A-n79A</w:t>
            </w:r>
          </w:p>
        </w:tc>
        <w:tc>
          <w:tcPr>
            <w:tcW w:w="138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CA_n28A-n79A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n28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en-GB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en-GB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en-GB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en-GB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Yu Mincho" w:cs="Arial"/>
                <w:sz w:val="18"/>
                <w:lang w:val="en-GB" w:eastAsia="en-GB" w:bidi="ar-SA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48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n79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Yu Mincho" w:cs="Arial"/>
                <w:sz w:val="18"/>
                <w:lang w:val="en-GB" w:eastAsia="en-GB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Yu Mincho" w:cs="Arial"/>
                <w:sz w:val="18"/>
                <w:lang w:val="en-GB" w:eastAsia="en-GB" w:bidi="ar-SA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Yu Mincho" w:cs="Arial"/>
                <w:sz w:val="18"/>
                <w:lang w:val="en-GB" w:eastAsia="en-GB" w:bidi="ar-SA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Yu Mincho" w:cs="Arial"/>
                <w:sz w:val="18"/>
                <w:lang w:val="en-GB" w:eastAsia="en-GB" w:bidi="ar-SA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Yu Mincho" w:cs="Arial"/>
                <w:sz w:val="18"/>
                <w:lang w:val="en-GB" w:eastAsia="en-GB" w:bidi="ar-SA"/>
              </w:rPr>
              <w:t>100</w:t>
            </w:r>
          </w:p>
        </w:tc>
        <w:tc>
          <w:tcPr>
            <w:tcW w:w="148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CA_n29A-n66A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-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n29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n66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CA_n29A-n66B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-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  <w:t>n29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  <w:t>n66</w:t>
            </w:r>
          </w:p>
        </w:tc>
        <w:tc>
          <w:tcPr>
            <w:tcW w:w="873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  <w:t>See CA_n66B Bandwidth Combination Set 0 in Table 5.5A.1-1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CA_n29A-n66(2A)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-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  <w:t>n29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  <w:t>n66</w:t>
            </w:r>
          </w:p>
        </w:tc>
        <w:tc>
          <w:tcPr>
            <w:tcW w:w="873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  <w:t>See CA_n66(2A) Bandwidth Combination Set 0 in Table 5.5A.2-1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CA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_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n29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  <w:t>A-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n70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  <w:t>A</w:t>
            </w:r>
          </w:p>
        </w:tc>
        <w:tc>
          <w:tcPr>
            <w:tcW w:w="13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n29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n70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vertAlign w:val="superscript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  <w:r>
              <w:rPr>
                <w:rFonts w:ascii="Arial" w:hAnsi="Arial" w:eastAsia="Times New Roman" w:cs="Times New Roman"/>
                <w:sz w:val="18"/>
                <w:szCs w:val="18"/>
                <w:vertAlign w:val="superscript"/>
                <w:lang w:val="en-GB" w:eastAsia="zh-CN" w:bidi="ar-SA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vertAlign w:val="superscript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25</w:t>
            </w:r>
            <w:r>
              <w:rPr>
                <w:rFonts w:ascii="Arial" w:hAnsi="Arial" w:eastAsia="Times New Roman" w:cs="Times New Roman"/>
                <w:sz w:val="18"/>
                <w:szCs w:val="18"/>
                <w:vertAlign w:val="superscript"/>
                <w:lang w:val="en-GB" w:eastAsia="zh-CN" w:bidi="ar-SA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CA_n41A-n78A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-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n41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100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CA_n41A-n79A</w:t>
            </w:r>
          </w:p>
        </w:tc>
        <w:tc>
          <w:tcPr>
            <w:tcW w:w="13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CA_n41A-n79A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n41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100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n79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CA_n41C-n79A</w:t>
            </w:r>
          </w:p>
        </w:tc>
        <w:tc>
          <w:tcPr>
            <w:tcW w:w="138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CA_n41A-n79A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CA_n41C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n41</w:t>
            </w:r>
          </w:p>
        </w:tc>
        <w:tc>
          <w:tcPr>
            <w:tcW w:w="873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See CA_n41C Bandwidth Combination Set 0 in Table 5.5A.1-1</w:t>
            </w:r>
          </w:p>
        </w:tc>
        <w:tc>
          <w:tcPr>
            <w:tcW w:w="148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n79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100</w:t>
            </w:r>
          </w:p>
        </w:tc>
        <w:tc>
          <w:tcPr>
            <w:tcW w:w="148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  <w:t>CA_n46A-n48A</w:t>
            </w:r>
          </w:p>
        </w:tc>
        <w:tc>
          <w:tcPr>
            <w:tcW w:w="13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CA_n46A-n48A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  <w:t>n46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  <w:t>n48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  <w:t>CA_n46B-n48A</w:t>
            </w:r>
          </w:p>
        </w:tc>
        <w:tc>
          <w:tcPr>
            <w:tcW w:w="13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CA_n46A-n48A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  <w:t>n46</w:t>
            </w:r>
          </w:p>
        </w:tc>
        <w:tc>
          <w:tcPr>
            <w:tcW w:w="873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  <w:t>See CA_n46B Bandwidth Combination Set 0 in 38.101-1 Table 5.5A.1-1</w:t>
            </w: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  <w:t>n48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  <w:t>CA_n46C-n48A</w:t>
            </w:r>
          </w:p>
        </w:tc>
        <w:tc>
          <w:tcPr>
            <w:tcW w:w="13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CA_n46A-n48A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  <w:t>n46</w:t>
            </w:r>
          </w:p>
        </w:tc>
        <w:tc>
          <w:tcPr>
            <w:tcW w:w="873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  <w:t>See CA_n46C Bandwidth Combination Set 0 in 38.101-1 Table 5.5A.1-1</w:t>
            </w: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  <w:t>n48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  <w:t>CA_n46D-n48A</w:t>
            </w:r>
          </w:p>
        </w:tc>
        <w:tc>
          <w:tcPr>
            <w:tcW w:w="13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CA_n46A-n48A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  <w:t>n46</w:t>
            </w:r>
          </w:p>
        </w:tc>
        <w:tc>
          <w:tcPr>
            <w:tcW w:w="873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  <w:t>See CA_n46D Bandwidth Combination Set 0 in 38.101-1 Table 5.5A.1-1</w:t>
            </w: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  <w:t>n48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  <w:t>CA_n46E-n48A</w:t>
            </w:r>
          </w:p>
        </w:tc>
        <w:tc>
          <w:tcPr>
            <w:tcW w:w="13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CA_n46A-n48A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  <w:t>n46</w:t>
            </w:r>
          </w:p>
        </w:tc>
        <w:tc>
          <w:tcPr>
            <w:tcW w:w="873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  <w:t>See CA_n46E Bandwidth Combination Set 0 in 38.101-1 Table 5.5A.1-1</w:t>
            </w: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  <w:t>n48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  <w:t>CA_n46A-n66A</w:t>
            </w:r>
          </w:p>
        </w:tc>
        <w:tc>
          <w:tcPr>
            <w:tcW w:w="13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-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  <w:t>n46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  <w:t>n66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  <w:t>25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CA_n48A-n66A</w:t>
            </w:r>
          </w:p>
        </w:tc>
        <w:tc>
          <w:tcPr>
            <w:tcW w:w="138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CA_n48A-n66A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n48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50</w:t>
            </w:r>
            <w:r>
              <w:rPr>
                <w:rFonts w:ascii="Arial" w:hAnsi="Arial" w:eastAsia="Times New Roman" w:cs="Times New Roman"/>
                <w:sz w:val="18"/>
                <w:szCs w:val="18"/>
                <w:vertAlign w:val="superscript"/>
                <w:lang w:val="en-GB" w:eastAsia="zh-CN" w:bidi="ar-SA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60</w:t>
            </w:r>
            <w:r>
              <w:rPr>
                <w:rFonts w:ascii="Arial" w:hAnsi="Arial" w:eastAsia="Times New Roman" w:cs="Times New Roman"/>
                <w:sz w:val="18"/>
                <w:szCs w:val="18"/>
                <w:vertAlign w:val="superscript"/>
                <w:lang w:val="en-GB" w:eastAsia="zh-CN" w:bidi="ar-SA"/>
              </w:rPr>
              <w:t>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80</w:t>
            </w:r>
            <w:r>
              <w:rPr>
                <w:rFonts w:ascii="Arial" w:hAnsi="Arial" w:eastAsia="Times New Roman" w:cs="Times New Roman"/>
                <w:sz w:val="18"/>
                <w:szCs w:val="18"/>
                <w:vertAlign w:val="superscript"/>
                <w:lang w:val="en-GB" w:eastAsia="zh-CN" w:bidi="ar-SA"/>
              </w:rPr>
              <w:t>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90</w:t>
            </w:r>
            <w:r>
              <w:rPr>
                <w:rFonts w:ascii="Arial" w:hAnsi="Arial" w:eastAsia="Times New Roman" w:cs="Times New Roman"/>
                <w:sz w:val="18"/>
                <w:szCs w:val="18"/>
                <w:vertAlign w:val="superscript"/>
                <w:lang w:val="en-GB" w:eastAsia="zh-CN" w:bidi="ar-SA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100</w:t>
            </w:r>
            <w:r>
              <w:rPr>
                <w:rFonts w:ascii="Arial" w:hAnsi="Arial" w:eastAsia="Times New Roman" w:cs="Times New Roman"/>
                <w:sz w:val="18"/>
                <w:szCs w:val="18"/>
                <w:vertAlign w:val="superscript"/>
                <w:lang w:val="en-GB" w:eastAsia="zh-CN" w:bidi="ar-SA"/>
              </w:rPr>
              <w:t>1</w:t>
            </w:r>
          </w:p>
        </w:tc>
        <w:tc>
          <w:tcPr>
            <w:tcW w:w="148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n66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48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n48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50</w:t>
            </w:r>
            <w:r>
              <w:rPr>
                <w:rFonts w:ascii="Arial" w:hAnsi="Arial" w:eastAsia="Times New Roman" w:cs="Times New Roman"/>
                <w:sz w:val="18"/>
                <w:szCs w:val="18"/>
                <w:vertAlign w:val="superscript"/>
                <w:lang w:val="en-GB" w:eastAsia="zh-CN" w:bidi="ar-SA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60</w:t>
            </w:r>
            <w:r>
              <w:rPr>
                <w:rFonts w:ascii="Arial" w:hAnsi="Arial" w:eastAsia="Times New Roman" w:cs="Times New Roman"/>
                <w:sz w:val="18"/>
                <w:szCs w:val="18"/>
                <w:vertAlign w:val="superscript"/>
                <w:lang w:val="en-GB" w:eastAsia="zh-CN" w:bidi="ar-SA"/>
              </w:rPr>
              <w:t>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80</w:t>
            </w:r>
            <w:r>
              <w:rPr>
                <w:rFonts w:ascii="Arial" w:hAnsi="Arial" w:eastAsia="Times New Roman" w:cs="Times New Roman"/>
                <w:sz w:val="18"/>
                <w:szCs w:val="18"/>
                <w:vertAlign w:val="superscript"/>
                <w:lang w:val="en-GB" w:eastAsia="zh-CN" w:bidi="ar-SA"/>
              </w:rPr>
              <w:t>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90</w:t>
            </w:r>
            <w:r>
              <w:rPr>
                <w:rFonts w:ascii="Arial" w:hAnsi="Arial" w:eastAsia="Times New Roman" w:cs="Times New Roman"/>
                <w:sz w:val="18"/>
                <w:szCs w:val="18"/>
                <w:vertAlign w:val="superscript"/>
                <w:lang w:val="en-GB" w:eastAsia="zh-CN" w:bidi="ar-SA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100</w:t>
            </w:r>
            <w:r>
              <w:rPr>
                <w:rFonts w:ascii="Arial" w:hAnsi="Arial" w:eastAsia="Times New Roman" w:cs="Times New Roman"/>
                <w:sz w:val="18"/>
                <w:szCs w:val="18"/>
                <w:vertAlign w:val="superscript"/>
                <w:lang w:val="en-GB" w:eastAsia="zh-CN" w:bidi="ar-SA"/>
              </w:rPr>
              <w:t>1</w:t>
            </w:r>
          </w:p>
        </w:tc>
        <w:tc>
          <w:tcPr>
            <w:tcW w:w="148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n66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48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n48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50</w:t>
            </w:r>
            <w:r>
              <w:rPr>
                <w:rFonts w:ascii="Arial" w:hAnsi="Arial" w:eastAsia="Times New Roman" w:cs="Arial"/>
                <w:sz w:val="18"/>
                <w:szCs w:val="18"/>
                <w:vertAlign w:val="superscript"/>
                <w:lang w:val="en-GB" w:eastAsia="zh-CN" w:bidi="ar-SA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60</w:t>
            </w:r>
            <w:r>
              <w:rPr>
                <w:rFonts w:ascii="Arial" w:hAnsi="Arial" w:eastAsia="Times New Roman" w:cs="Arial"/>
                <w:sz w:val="18"/>
                <w:szCs w:val="18"/>
                <w:vertAlign w:val="superscript"/>
                <w:lang w:val="en-GB" w:eastAsia="zh-CN" w:bidi="ar-SA"/>
              </w:rPr>
              <w:t>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en-GB" w:bidi="ar-SA"/>
              </w:rPr>
              <w:t>70</w:t>
            </w:r>
            <w:r>
              <w:rPr>
                <w:rFonts w:ascii="Arial" w:hAnsi="Arial" w:eastAsia="Times New Roman" w:cs="Arial"/>
                <w:sz w:val="18"/>
                <w:szCs w:val="18"/>
                <w:vertAlign w:val="superscript"/>
                <w:lang w:val="en-GB" w:eastAsia="en-GB" w:bidi="ar-SA"/>
              </w:rPr>
              <w:t>1</w:t>
            </w:r>
            <w:r>
              <w:rPr>
                <w:rFonts w:ascii="Arial" w:hAnsi="Arial" w:eastAsia="Times New Roman" w:cs="Arial"/>
                <w:sz w:val="18"/>
                <w:szCs w:val="18"/>
                <w:lang w:val="en-GB" w:eastAsia="en-GB" w:bidi="ar-SA"/>
              </w:rPr>
              <w:t> 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80</w:t>
            </w:r>
            <w:r>
              <w:rPr>
                <w:rFonts w:ascii="Arial" w:hAnsi="Arial" w:eastAsia="Times New Roman" w:cs="Arial"/>
                <w:sz w:val="18"/>
                <w:szCs w:val="18"/>
                <w:vertAlign w:val="superscript"/>
                <w:lang w:val="en-GB" w:eastAsia="zh-CN" w:bidi="ar-SA"/>
              </w:rPr>
              <w:t>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90</w:t>
            </w:r>
            <w:r>
              <w:rPr>
                <w:rFonts w:ascii="Arial" w:hAnsi="Arial" w:eastAsia="Times New Roman" w:cs="Arial"/>
                <w:sz w:val="18"/>
                <w:szCs w:val="18"/>
                <w:vertAlign w:val="superscript"/>
                <w:lang w:val="en-GB" w:eastAsia="zh-CN" w:bidi="ar-SA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100</w:t>
            </w:r>
            <w:r>
              <w:rPr>
                <w:rFonts w:ascii="Arial" w:hAnsi="Arial" w:eastAsia="Times New Roman" w:cs="Arial"/>
                <w:sz w:val="18"/>
                <w:szCs w:val="18"/>
                <w:vertAlign w:val="superscript"/>
                <w:lang w:val="en-GB" w:eastAsia="zh-CN" w:bidi="ar-SA"/>
              </w:rPr>
              <w:t>1</w:t>
            </w:r>
          </w:p>
        </w:tc>
        <w:tc>
          <w:tcPr>
            <w:tcW w:w="148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n66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25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48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CA_n48A-n70A</w:t>
            </w:r>
          </w:p>
        </w:tc>
        <w:tc>
          <w:tcPr>
            <w:tcW w:w="138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CA_n48A-n70A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n48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50</w:t>
            </w:r>
            <w:r>
              <w:rPr>
                <w:rFonts w:ascii="Arial" w:hAnsi="Arial" w:eastAsia="Times New Roman" w:cs="Times New Roman"/>
                <w:sz w:val="18"/>
                <w:vertAlign w:val="superscript"/>
                <w:lang w:val="en-GB" w:eastAsia="en-GB" w:bidi="ar-SA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60</w:t>
            </w:r>
            <w:r>
              <w:rPr>
                <w:rFonts w:ascii="Arial" w:hAnsi="Arial" w:eastAsia="Times New Roman" w:cs="Times New Roman"/>
                <w:sz w:val="18"/>
                <w:vertAlign w:val="superscript"/>
                <w:lang w:val="en-GB" w:eastAsia="en-GB" w:bidi="ar-SA"/>
              </w:rPr>
              <w:t>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70</w:t>
            </w:r>
            <w:r>
              <w:rPr>
                <w:rFonts w:ascii="Arial" w:hAnsi="Arial" w:eastAsia="Times New Roman" w:cs="Times New Roman"/>
                <w:sz w:val="18"/>
                <w:vertAlign w:val="superscript"/>
                <w:lang w:val="en-GB" w:eastAsia="en-GB" w:bidi="ar-SA"/>
              </w:rPr>
              <w:t>1</w:t>
            </w: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 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80</w:t>
            </w:r>
            <w:r>
              <w:rPr>
                <w:rFonts w:ascii="Arial" w:hAnsi="Arial" w:eastAsia="Times New Roman" w:cs="Times New Roman"/>
                <w:sz w:val="18"/>
                <w:vertAlign w:val="superscript"/>
                <w:lang w:val="en-GB" w:eastAsia="en-GB" w:bidi="ar-SA"/>
              </w:rPr>
              <w:t>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90</w:t>
            </w:r>
            <w:r>
              <w:rPr>
                <w:rFonts w:ascii="Arial" w:hAnsi="Arial" w:eastAsia="Times New Roman" w:cs="Times New Roman"/>
                <w:sz w:val="18"/>
                <w:vertAlign w:val="superscript"/>
                <w:lang w:val="en-GB" w:eastAsia="en-GB" w:bidi="ar-SA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100</w:t>
            </w:r>
            <w:r>
              <w:rPr>
                <w:rFonts w:ascii="Arial" w:hAnsi="Arial" w:eastAsia="Times New Roman" w:cs="Times New Roman"/>
                <w:sz w:val="18"/>
                <w:vertAlign w:val="superscript"/>
                <w:lang w:val="en-GB" w:eastAsia="en-GB" w:bidi="ar-SA"/>
              </w:rPr>
              <w:t>1</w:t>
            </w:r>
          </w:p>
        </w:tc>
        <w:tc>
          <w:tcPr>
            <w:tcW w:w="148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n70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20</w:t>
            </w:r>
            <w:r>
              <w:rPr>
                <w:rFonts w:ascii="Arial" w:hAnsi="Arial" w:eastAsia="Times New Roman" w:cs="Arial"/>
                <w:sz w:val="18"/>
                <w:vertAlign w:val="superscript"/>
                <w:lang w:val="en-GB" w:eastAsia="zh-CN" w:bidi="ar-SA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25</w:t>
            </w:r>
            <w:r>
              <w:rPr>
                <w:rFonts w:ascii="Arial" w:hAnsi="Arial" w:eastAsia="Times New Roman" w:cs="Arial"/>
                <w:sz w:val="18"/>
                <w:vertAlign w:val="superscript"/>
                <w:lang w:val="en-GB" w:eastAsia="zh-CN" w:bidi="ar-SA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48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CA_n48A-n71A</w:t>
            </w:r>
          </w:p>
        </w:tc>
        <w:tc>
          <w:tcPr>
            <w:tcW w:w="138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CA_n48A-n71A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n48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50</w:t>
            </w:r>
            <w:r>
              <w:rPr>
                <w:rFonts w:ascii="Arial" w:hAnsi="Arial" w:eastAsia="Times New Roman" w:cs="Times New Roman"/>
                <w:sz w:val="18"/>
                <w:vertAlign w:val="superscript"/>
                <w:lang w:val="en-GB" w:eastAsia="en-GB" w:bidi="ar-SA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60</w:t>
            </w:r>
            <w:r>
              <w:rPr>
                <w:rFonts w:ascii="Arial" w:hAnsi="Arial" w:eastAsia="Times New Roman" w:cs="Times New Roman"/>
                <w:sz w:val="18"/>
                <w:vertAlign w:val="superscript"/>
                <w:lang w:val="en-GB" w:eastAsia="en-GB" w:bidi="ar-SA"/>
              </w:rPr>
              <w:t>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70</w:t>
            </w:r>
            <w:r>
              <w:rPr>
                <w:rFonts w:ascii="Arial" w:hAnsi="Arial" w:eastAsia="Times New Roman" w:cs="Times New Roman"/>
                <w:sz w:val="18"/>
                <w:vertAlign w:val="superscript"/>
                <w:lang w:val="en-GB" w:eastAsia="en-GB" w:bidi="ar-SA"/>
              </w:rPr>
              <w:t>1</w:t>
            </w: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 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80</w:t>
            </w:r>
            <w:r>
              <w:rPr>
                <w:rFonts w:ascii="Arial" w:hAnsi="Arial" w:eastAsia="Times New Roman" w:cs="Times New Roman"/>
                <w:sz w:val="18"/>
                <w:vertAlign w:val="superscript"/>
                <w:lang w:val="en-GB" w:eastAsia="en-GB" w:bidi="ar-SA"/>
              </w:rPr>
              <w:t>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90</w:t>
            </w:r>
            <w:r>
              <w:rPr>
                <w:rFonts w:ascii="Arial" w:hAnsi="Arial" w:eastAsia="Times New Roman" w:cs="Times New Roman"/>
                <w:sz w:val="18"/>
                <w:vertAlign w:val="superscript"/>
                <w:lang w:val="en-GB" w:eastAsia="en-GB" w:bidi="ar-SA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100</w:t>
            </w:r>
            <w:r>
              <w:rPr>
                <w:rFonts w:ascii="Arial" w:hAnsi="Arial" w:eastAsia="Times New Roman" w:cs="Times New Roman"/>
                <w:sz w:val="18"/>
                <w:vertAlign w:val="superscript"/>
                <w:lang w:val="en-GB" w:eastAsia="en-GB" w:bidi="ar-SA"/>
              </w:rPr>
              <w:t>1</w:t>
            </w:r>
          </w:p>
        </w:tc>
        <w:tc>
          <w:tcPr>
            <w:tcW w:w="148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n71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48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CA_n66A-n70A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-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n66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n70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vertAlign w:val="superscript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  <w:r>
              <w:rPr>
                <w:rFonts w:ascii="Arial" w:hAnsi="Arial" w:eastAsia="Times New Roman" w:cs="Times New Roman"/>
                <w:sz w:val="18"/>
                <w:szCs w:val="18"/>
                <w:vertAlign w:val="superscript"/>
                <w:lang w:val="en-GB" w:eastAsia="zh-CN" w:bidi="ar-SA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vertAlign w:val="superscript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25</w:t>
            </w:r>
            <w:r>
              <w:rPr>
                <w:rFonts w:ascii="Arial" w:hAnsi="Arial" w:eastAsia="Times New Roman" w:cs="Times New Roman"/>
                <w:sz w:val="18"/>
                <w:szCs w:val="18"/>
                <w:vertAlign w:val="superscript"/>
                <w:lang w:val="en-GB" w:eastAsia="zh-CN" w:bidi="ar-SA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CA_n66B-n70A</w:t>
            </w:r>
          </w:p>
        </w:tc>
        <w:tc>
          <w:tcPr>
            <w:tcW w:w="13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n66</w:t>
            </w:r>
          </w:p>
        </w:tc>
        <w:tc>
          <w:tcPr>
            <w:tcW w:w="873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See CA_n66B Bandwidth Combination Set 0 in Table 5.5A.1-1</w:t>
            </w: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n70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vertAlign w:val="superscript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  <w:r>
              <w:rPr>
                <w:rFonts w:ascii="Arial" w:hAnsi="Arial" w:eastAsia="Times New Roman" w:cs="Times New Roman"/>
                <w:sz w:val="18"/>
                <w:szCs w:val="18"/>
                <w:vertAlign w:val="superscript"/>
                <w:lang w:val="en-GB" w:eastAsia="zh-CN" w:bidi="ar-SA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vertAlign w:val="superscript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25</w:t>
            </w:r>
            <w:r>
              <w:rPr>
                <w:rFonts w:ascii="Arial" w:hAnsi="Arial" w:eastAsia="Times New Roman" w:cs="Times New Roman"/>
                <w:sz w:val="18"/>
                <w:szCs w:val="18"/>
                <w:vertAlign w:val="superscript"/>
                <w:lang w:val="en-GB" w:eastAsia="zh-CN" w:bidi="ar-SA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CA_n66(2A)-n70A</w:t>
            </w:r>
          </w:p>
        </w:tc>
        <w:tc>
          <w:tcPr>
            <w:tcW w:w="13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n66</w:t>
            </w:r>
          </w:p>
        </w:tc>
        <w:tc>
          <w:tcPr>
            <w:tcW w:w="873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See CA_n66(2A) Bandwidth Combination Set 0 in Table 5.5A.2-1</w:t>
            </w: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n70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vertAlign w:val="superscript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  <w:r>
              <w:rPr>
                <w:rFonts w:ascii="Arial" w:hAnsi="Arial" w:eastAsia="Times New Roman" w:cs="Times New Roman"/>
                <w:sz w:val="18"/>
                <w:szCs w:val="18"/>
                <w:vertAlign w:val="superscript"/>
                <w:lang w:val="en-GB" w:eastAsia="zh-CN" w:bidi="ar-SA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vertAlign w:val="superscript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25</w:t>
            </w:r>
            <w:r>
              <w:rPr>
                <w:rFonts w:ascii="Arial" w:hAnsi="Arial" w:eastAsia="Times New Roman" w:cs="Times New Roman"/>
                <w:sz w:val="18"/>
                <w:szCs w:val="18"/>
                <w:vertAlign w:val="superscript"/>
                <w:lang w:val="en-GB" w:eastAsia="zh-CN" w:bidi="ar-SA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CA_n66A-n71A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CA_n66A-n71A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n66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n71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CA_n66A-n71(2A)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-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n66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48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n71</w:t>
            </w:r>
          </w:p>
        </w:tc>
        <w:tc>
          <w:tcPr>
            <w:tcW w:w="873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See CA_n71(2A) Bandwidth Combination Set 0 in Table 5.5A.2-1</w:t>
            </w:r>
          </w:p>
        </w:tc>
        <w:tc>
          <w:tcPr>
            <w:tcW w:w="148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CA_n66A-n71A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n66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25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48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n71</w:t>
            </w:r>
          </w:p>
        </w:tc>
        <w:tc>
          <w:tcPr>
            <w:tcW w:w="873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See CA_n71(2A) Bandwidth Combination Set 0 in Table 5.5A.2-1</w:t>
            </w:r>
          </w:p>
        </w:tc>
        <w:tc>
          <w:tcPr>
            <w:tcW w:w="148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CA_n66(2A)-n71A</w:t>
            </w:r>
          </w:p>
        </w:tc>
        <w:tc>
          <w:tcPr>
            <w:tcW w:w="13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CA_n66A-n71A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n66</w:t>
            </w:r>
          </w:p>
        </w:tc>
        <w:tc>
          <w:tcPr>
            <w:tcW w:w="873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See CA_n66(2A) Bandwidth Combination Set 0 in Table 5.5A.2-1</w:t>
            </w: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n71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CA_n66(2A)-n71(2A)</w:t>
            </w:r>
          </w:p>
        </w:tc>
        <w:tc>
          <w:tcPr>
            <w:tcW w:w="138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CA_n66A-n71A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n66</w:t>
            </w:r>
          </w:p>
        </w:tc>
        <w:tc>
          <w:tcPr>
            <w:tcW w:w="873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See CA_n66(2A) Bandwidth Combination Set 1 in Table 5.5A.2-1</w:t>
            </w:r>
          </w:p>
        </w:tc>
        <w:tc>
          <w:tcPr>
            <w:tcW w:w="148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n71</w:t>
            </w:r>
          </w:p>
        </w:tc>
        <w:tc>
          <w:tcPr>
            <w:tcW w:w="873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See CA_n71(2A) Bandwidth Combination Set 0 in Table 5.5A.2-1</w:t>
            </w:r>
          </w:p>
        </w:tc>
        <w:tc>
          <w:tcPr>
            <w:tcW w:w="148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CA_n66B-n71A</w:t>
            </w:r>
          </w:p>
        </w:tc>
        <w:tc>
          <w:tcPr>
            <w:tcW w:w="13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CA_n66A-n71A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n66</w:t>
            </w:r>
          </w:p>
        </w:tc>
        <w:tc>
          <w:tcPr>
            <w:tcW w:w="873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See CA_n66B Bandwidth Combination Set 0 in Table 5.5A.1-1</w:t>
            </w: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n71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CA_n70A-n71A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CA_n70A-n71A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n70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vertAlign w:val="superscript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  <w:r>
              <w:rPr>
                <w:rFonts w:ascii="Arial" w:hAnsi="Arial" w:eastAsia="Times New Roman" w:cs="Times New Roman"/>
                <w:sz w:val="18"/>
                <w:szCs w:val="18"/>
                <w:vertAlign w:val="superscript"/>
                <w:lang w:val="en-GB" w:eastAsia="zh-CN" w:bidi="ar-SA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vertAlign w:val="superscript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25</w:t>
            </w:r>
            <w:r>
              <w:rPr>
                <w:rFonts w:ascii="Arial" w:hAnsi="Arial" w:eastAsia="Times New Roman" w:cs="Times New Roman"/>
                <w:sz w:val="18"/>
                <w:szCs w:val="18"/>
                <w:vertAlign w:val="superscript"/>
                <w:lang w:val="en-GB" w:eastAsia="zh-CN" w:bidi="ar-SA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n71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CA_n70A-n71A(2A)</w:t>
            </w:r>
          </w:p>
        </w:tc>
        <w:tc>
          <w:tcPr>
            <w:tcW w:w="138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CA_n70A-n71A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n70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  <w:r>
              <w:rPr>
                <w:rFonts w:ascii="Arial" w:hAnsi="Arial" w:eastAsia="Times New Roman" w:cs="Times New Roman"/>
                <w:sz w:val="18"/>
                <w:szCs w:val="18"/>
                <w:vertAlign w:val="superscript"/>
                <w:lang w:val="en-GB" w:eastAsia="zh-CN" w:bidi="ar-SA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48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n71</w:t>
            </w:r>
          </w:p>
        </w:tc>
        <w:tc>
          <w:tcPr>
            <w:tcW w:w="873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See CA_n71(2A) Bandwidth Combination Set 0 in Table 5.5A.2-1</w:t>
            </w:r>
          </w:p>
        </w:tc>
        <w:tc>
          <w:tcPr>
            <w:tcW w:w="148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CA_n75A-n78A</w:t>
            </w:r>
          </w:p>
        </w:tc>
        <w:tc>
          <w:tcPr>
            <w:tcW w:w="13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  <w:t>n75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CA_n76A-n78A</w:t>
            </w:r>
          </w:p>
        </w:tc>
        <w:tc>
          <w:tcPr>
            <w:tcW w:w="13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  <w:t>n76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CA_n77A-n79A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-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n77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100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n79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CA_n78A-n79A</w:t>
            </w:r>
          </w:p>
        </w:tc>
        <w:tc>
          <w:tcPr>
            <w:tcW w:w="13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100</w:t>
            </w: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  <w:t>n79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3918" w:type="dxa"/>
            <w:gridSpan w:val="1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NOTE 1:</w:t>
            </w: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ab/>
            </w: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This UE channel bandwidth is applicable only to downlink.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NOTE 2:</w:t>
            </w: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ab/>
            </w: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The minimum requirements for intra-band contiguous or non-contiguous CA apply.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NOTE 3:</w:t>
            </w: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ab/>
            </w: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The SCS of each channel bandwidth for NR band refers to Table 5.3.5-1.</w:t>
            </w:r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  <w:lang w:eastAsia="en-GB"/>
        </w:rPr>
      </w:pPr>
    </w:p>
    <w:p>
      <w:pPr>
        <w:rPr>
          <w:lang w:val="en-GB" w:eastAsia="en-US"/>
        </w:rPr>
      </w:pPr>
    </w:p>
    <w:p>
      <w:pPr>
        <w:pStyle w:val="83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p/>
    <w:sectPr>
      <w:footnotePr>
        <w:numRestart w:val="eachSect"/>
      </w:footnotePr>
      <w:type w:val="continuous"/>
      <w:pgSz w:w="16840" w:h="11907" w:orient="landscape"/>
      <w:pgMar w:top="1134" w:right="1418" w:bottom="1134" w:left="1134" w:header="680" w:footer="567" w:gutter="0"/>
      <w:cols w:space="720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Yu Mincho">
    <w:altName w:val="MS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wangliyuan@hq.cmcc">
    <w15:presenceInfo w15:providerId="None" w15:userId="wangliyuan@hq.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hideSpellingErrors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0802"/>
    <w:rsid w:val="00016320"/>
    <w:rsid w:val="00022E4A"/>
    <w:rsid w:val="000A6394"/>
    <w:rsid w:val="000B5534"/>
    <w:rsid w:val="000B7FED"/>
    <w:rsid w:val="000C038A"/>
    <w:rsid w:val="000C6598"/>
    <w:rsid w:val="000D44B3"/>
    <w:rsid w:val="0010498E"/>
    <w:rsid w:val="00145D43"/>
    <w:rsid w:val="00162A7E"/>
    <w:rsid w:val="001701FD"/>
    <w:rsid w:val="001718A2"/>
    <w:rsid w:val="00184A6E"/>
    <w:rsid w:val="00192C46"/>
    <w:rsid w:val="001A08B3"/>
    <w:rsid w:val="001A567A"/>
    <w:rsid w:val="001A7B60"/>
    <w:rsid w:val="001B52F0"/>
    <w:rsid w:val="001B78C8"/>
    <w:rsid w:val="001B7A65"/>
    <w:rsid w:val="001D1032"/>
    <w:rsid w:val="001E41F3"/>
    <w:rsid w:val="002002DA"/>
    <w:rsid w:val="00202809"/>
    <w:rsid w:val="00224C4B"/>
    <w:rsid w:val="0026004D"/>
    <w:rsid w:val="00260E73"/>
    <w:rsid w:val="002640DD"/>
    <w:rsid w:val="0026706C"/>
    <w:rsid w:val="00275D12"/>
    <w:rsid w:val="00284FEB"/>
    <w:rsid w:val="002860C4"/>
    <w:rsid w:val="00296E86"/>
    <w:rsid w:val="00297D89"/>
    <w:rsid w:val="002A1439"/>
    <w:rsid w:val="002A3A94"/>
    <w:rsid w:val="002A68D2"/>
    <w:rsid w:val="002B5741"/>
    <w:rsid w:val="002C179A"/>
    <w:rsid w:val="002D10ED"/>
    <w:rsid w:val="002E472E"/>
    <w:rsid w:val="002F46F5"/>
    <w:rsid w:val="002F5BB0"/>
    <w:rsid w:val="00305409"/>
    <w:rsid w:val="00331E7F"/>
    <w:rsid w:val="00355089"/>
    <w:rsid w:val="003609EF"/>
    <w:rsid w:val="0036231A"/>
    <w:rsid w:val="003637A6"/>
    <w:rsid w:val="00374DD4"/>
    <w:rsid w:val="00393345"/>
    <w:rsid w:val="003934C4"/>
    <w:rsid w:val="003B7F32"/>
    <w:rsid w:val="003E1A36"/>
    <w:rsid w:val="003E5B3F"/>
    <w:rsid w:val="00410371"/>
    <w:rsid w:val="004242F1"/>
    <w:rsid w:val="00427004"/>
    <w:rsid w:val="00447B9C"/>
    <w:rsid w:val="0047459D"/>
    <w:rsid w:val="004766DA"/>
    <w:rsid w:val="004770C4"/>
    <w:rsid w:val="00492AEA"/>
    <w:rsid w:val="00492CEB"/>
    <w:rsid w:val="004B75B7"/>
    <w:rsid w:val="004C19A4"/>
    <w:rsid w:val="004F072E"/>
    <w:rsid w:val="004F0A4A"/>
    <w:rsid w:val="005105DA"/>
    <w:rsid w:val="0051580D"/>
    <w:rsid w:val="00541AFC"/>
    <w:rsid w:val="00547111"/>
    <w:rsid w:val="00553145"/>
    <w:rsid w:val="00554328"/>
    <w:rsid w:val="005667F8"/>
    <w:rsid w:val="0058645F"/>
    <w:rsid w:val="00592D74"/>
    <w:rsid w:val="00594778"/>
    <w:rsid w:val="005C743F"/>
    <w:rsid w:val="005E2C44"/>
    <w:rsid w:val="00621188"/>
    <w:rsid w:val="006257ED"/>
    <w:rsid w:val="0064728C"/>
    <w:rsid w:val="006643B0"/>
    <w:rsid w:val="00665C47"/>
    <w:rsid w:val="00695808"/>
    <w:rsid w:val="006A3A1C"/>
    <w:rsid w:val="006A569D"/>
    <w:rsid w:val="006B46FB"/>
    <w:rsid w:val="006C218B"/>
    <w:rsid w:val="006E21FB"/>
    <w:rsid w:val="006E58AD"/>
    <w:rsid w:val="00702464"/>
    <w:rsid w:val="00710FA7"/>
    <w:rsid w:val="0071150B"/>
    <w:rsid w:val="00727953"/>
    <w:rsid w:val="0077668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E86"/>
    <w:rsid w:val="008863B9"/>
    <w:rsid w:val="0088688B"/>
    <w:rsid w:val="00891F62"/>
    <w:rsid w:val="008A45A6"/>
    <w:rsid w:val="008A62D8"/>
    <w:rsid w:val="008A6576"/>
    <w:rsid w:val="008B2719"/>
    <w:rsid w:val="008E5F46"/>
    <w:rsid w:val="008F3789"/>
    <w:rsid w:val="008F686C"/>
    <w:rsid w:val="00904135"/>
    <w:rsid w:val="00905C6C"/>
    <w:rsid w:val="009148DE"/>
    <w:rsid w:val="00934405"/>
    <w:rsid w:val="00941E30"/>
    <w:rsid w:val="009777D9"/>
    <w:rsid w:val="00985CAC"/>
    <w:rsid w:val="00991B88"/>
    <w:rsid w:val="009A5753"/>
    <w:rsid w:val="009A579D"/>
    <w:rsid w:val="009E3297"/>
    <w:rsid w:val="009E3DC0"/>
    <w:rsid w:val="009F0C43"/>
    <w:rsid w:val="009F64DC"/>
    <w:rsid w:val="009F734F"/>
    <w:rsid w:val="00A24091"/>
    <w:rsid w:val="00A246B6"/>
    <w:rsid w:val="00A26267"/>
    <w:rsid w:val="00A46E8A"/>
    <w:rsid w:val="00A47E70"/>
    <w:rsid w:val="00A50CF0"/>
    <w:rsid w:val="00A54A92"/>
    <w:rsid w:val="00A705D5"/>
    <w:rsid w:val="00A72AA2"/>
    <w:rsid w:val="00A7671C"/>
    <w:rsid w:val="00A929B9"/>
    <w:rsid w:val="00A937AD"/>
    <w:rsid w:val="00AA2CBC"/>
    <w:rsid w:val="00AB57E1"/>
    <w:rsid w:val="00AC4B28"/>
    <w:rsid w:val="00AC5820"/>
    <w:rsid w:val="00AD1CD8"/>
    <w:rsid w:val="00AF01B0"/>
    <w:rsid w:val="00B258BB"/>
    <w:rsid w:val="00B35476"/>
    <w:rsid w:val="00B46DB2"/>
    <w:rsid w:val="00B50EE5"/>
    <w:rsid w:val="00B67B97"/>
    <w:rsid w:val="00B968C8"/>
    <w:rsid w:val="00BA3EC5"/>
    <w:rsid w:val="00BA51D9"/>
    <w:rsid w:val="00BB3B23"/>
    <w:rsid w:val="00BB5DFC"/>
    <w:rsid w:val="00BD279D"/>
    <w:rsid w:val="00BD6BB8"/>
    <w:rsid w:val="00BF088D"/>
    <w:rsid w:val="00C133BA"/>
    <w:rsid w:val="00C253C0"/>
    <w:rsid w:val="00C2581E"/>
    <w:rsid w:val="00C66BA2"/>
    <w:rsid w:val="00C752AF"/>
    <w:rsid w:val="00C85C39"/>
    <w:rsid w:val="00C95985"/>
    <w:rsid w:val="00CC0184"/>
    <w:rsid w:val="00CC5026"/>
    <w:rsid w:val="00CC68D0"/>
    <w:rsid w:val="00CE7204"/>
    <w:rsid w:val="00CF04D3"/>
    <w:rsid w:val="00D03F9A"/>
    <w:rsid w:val="00D06D51"/>
    <w:rsid w:val="00D24991"/>
    <w:rsid w:val="00D34BFB"/>
    <w:rsid w:val="00D50255"/>
    <w:rsid w:val="00D638D4"/>
    <w:rsid w:val="00D66520"/>
    <w:rsid w:val="00D74414"/>
    <w:rsid w:val="00D8007F"/>
    <w:rsid w:val="00D85DDD"/>
    <w:rsid w:val="00D968D3"/>
    <w:rsid w:val="00DB492B"/>
    <w:rsid w:val="00DE34CF"/>
    <w:rsid w:val="00DF22ED"/>
    <w:rsid w:val="00E13F3D"/>
    <w:rsid w:val="00E157D8"/>
    <w:rsid w:val="00E252B7"/>
    <w:rsid w:val="00E34898"/>
    <w:rsid w:val="00E405BC"/>
    <w:rsid w:val="00E50E78"/>
    <w:rsid w:val="00E6194B"/>
    <w:rsid w:val="00E64030"/>
    <w:rsid w:val="00E72FB3"/>
    <w:rsid w:val="00E83DF9"/>
    <w:rsid w:val="00E923C2"/>
    <w:rsid w:val="00E96D2E"/>
    <w:rsid w:val="00EA4027"/>
    <w:rsid w:val="00EB09B7"/>
    <w:rsid w:val="00EC278E"/>
    <w:rsid w:val="00EC343F"/>
    <w:rsid w:val="00EE7D7C"/>
    <w:rsid w:val="00F25D98"/>
    <w:rsid w:val="00F300FB"/>
    <w:rsid w:val="00FA2C17"/>
    <w:rsid w:val="00FB6386"/>
    <w:rsid w:val="00FE445E"/>
    <w:rsid w:val="044302DB"/>
    <w:rsid w:val="04EC749F"/>
    <w:rsid w:val="08566EE1"/>
    <w:rsid w:val="086C4A58"/>
    <w:rsid w:val="092122A0"/>
    <w:rsid w:val="0C25447D"/>
    <w:rsid w:val="0C765B2D"/>
    <w:rsid w:val="134E5847"/>
    <w:rsid w:val="147B20DB"/>
    <w:rsid w:val="197200AA"/>
    <w:rsid w:val="1CAB496E"/>
    <w:rsid w:val="1F6D6DC8"/>
    <w:rsid w:val="203D766E"/>
    <w:rsid w:val="29407130"/>
    <w:rsid w:val="2A286E5A"/>
    <w:rsid w:val="2A870539"/>
    <w:rsid w:val="2BA42344"/>
    <w:rsid w:val="2C6A07B2"/>
    <w:rsid w:val="2E422BD6"/>
    <w:rsid w:val="31D82F9A"/>
    <w:rsid w:val="336D51A2"/>
    <w:rsid w:val="35C12DF8"/>
    <w:rsid w:val="377E25EB"/>
    <w:rsid w:val="39185AE1"/>
    <w:rsid w:val="3CE736CB"/>
    <w:rsid w:val="3E7B0416"/>
    <w:rsid w:val="3F857FC3"/>
    <w:rsid w:val="42634A5F"/>
    <w:rsid w:val="44673E2F"/>
    <w:rsid w:val="465F3A92"/>
    <w:rsid w:val="4806384B"/>
    <w:rsid w:val="4DDD0F01"/>
    <w:rsid w:val="51F92CA3"/>
    <w:rsid w:val="520C1247"/>
    <w:rsid w:val="52184205"/>
    <w:rsid w:val="527D5B1F"/>
    <w:rsid w:val="54395EF6"/>
    <w:rsid w:val="54D45B40"/>
    <w:rsid w:val="55441684"/>
    <w:rsid w:val="55903ADF"/>
    <w:rsid w:val="56465FB8"/>
    <w:rsid w:val="591F3648"/>
    <w:rsid w:val="5C3F4098"/>
    <w:rsid w:val="5CE2549F"/>
    <w:rsid w:val="5D17414A"/>
    <w:rsid w:val="5DA75354"/>
    <w:rsid w:val="5F4F1416"/>
    <w:rsid w:val="60510E96"/>
    <w:rsid w:val="66146573"/>
    <w:rsid w:val="68810542"/>
    <w:rsid w:val="6DCA7DD8"/>
    <w:rsid w:val="6F0568DA"/>
    <w:rsid w:val="72BC0CB3"/>
    <w:rsid w:val="72C77D9D"/>
    <w:rsid w:val="78120F5A"/>
    <w:rsid w:val="78322A62"/>
    <w:rsid w:val="7E9C4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8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8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8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89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2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96"/>
    <w:qFormat/>
    <w:uiPriority w:val="0"/>
    <w:rPr>
      <w:b/>
    </w:rPr>
  </w:style>
  <w:style w:type="paragraph" w:customStyle="1" w:styleId="52">
    <w:name w:val="TAC"/>
    <w:basedOn w:val="53"/>
    <w:link w:val="95"/>
    <w:qFormat/>
    <w:uiPriority w:val="0"/>
    <w:pPr>
      <w:jc w:val="center"/>
    </w:pPr>
  </w:style>
  <w:style w:type="paragraph" w:customStyle="1" w:styleId="53">
    <w:name w:val="TAL"/>
    <w:basedOn w:val="1"/>
    <w:link w:val="9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9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93"/>
    <w:qFormat/>
    <w:uiPriority w:val="0"/>
    <w:pPr>
      <w:keepLines/>
      <w:ind w:left="1135" w:hanging="851"/>
    </w:pPr>
  </w:style>
  <w:style w:type="paragraph" w:customStyle="1" w:styleId="57">
    <w:name w:val="EX"/>
    <w:basedOn w:val="1"/>
    <w:link w:val="85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link w:val="100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link w:val="91"/>
    <w:qFormat/>
    <w:uiPriority w:val="0"/>
    <w:rPr>
      <w:color w:val="FF0000"/>
    </w:rPr>
  </w:style>
  <w:style w:type="paragraph" w:customStyle="1" w:styleId="75">
    <w:name w:val="B1"/>
    <w:basedOn w:val="14"/>
    <w:link w:val="86"/>
    <w:qFormat/>
    <w:uiPriority w:val="0"/>
  </w:style>
  <w:style w:type="paragraph" w:customStyle="1" w:styleId="76">
    <w:name w:val="B2"/>
    <w:basedOn w:val="13"/>
    <w:link w:val="98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4">
    <w:name w:val="标题 2 字符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85">
    <w:name w:val="EX Char"/>
    <w:link w:val="5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6">
    <w:name w:val="B1 Zchn"/>
    <w:link w:val="75"/>
    <w:qFormat/>
    <w:uiPriority w:val="0"/>
    <w:rPr>
      <w:rFonts w:ascii="Times New Roman" w:hAnsi="Times New Roman"/>
      <w:lang w:val="en-GB" w:eastAsia="en-US"/>
    </w:rPr>
  </w:style>
  <w:style w:type="character" w:customStyle="1" w:styleId="87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88">
    <w:name w:val="标题 3 字符"/>
    <w:basedOn w:val="43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89">
    <w:name w:val="标题 4 字符"/>
    <w:basedOn w:val="43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Editor's Note Char"/>
    <w:link w:val="74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92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93">
    <w:name w:val="NO Char"/>
    <w:link w:val="5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4">
    <w:name w:val="TAL Char"/>
    <w:link w:val="53"/>
    <w:qFormat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95">
    <w:name w:val="TAC Char"/>
    <w:link w:val="52"/>
    <w:qFormat/>
    <w:locked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96">
    <w:name w:val="TAH Car"/>
    <w:link w:val="51"/>
    <w:qFormat/>
    <w:uiPriority w:val="0"/>
    <w:rPr>
      <w:rFonts w:ascii="Arial" w:hAnsi="Arial" w:eastAsiaTheme="minorEastAsia"/>
      <w:b/>
      <w:sz w:val="18"/>
      <w:lang w:val="en-GB" w:eastAsia="en-US"/>
    </w:rPr>
  </w:style>
  <w:style w:type="character" w:customStyle="1" w:styleId="97">
    <w:name w:val="TH Char"/>
    <w:link w:val="55"/>
    <w:qFormat/>
    <w:uiPriority w:val="0"/>
    <w:rPr>
      <w:rFonts w:ascii="Arial" w:hAnsi="Arial" w:eastAsiaTheme="minorEastAsia"/>
      <w:b/>
      <w:lang w:val="en-GB" w:eastAsia="en-US"/>
    </w:rPr>
  </w:style>
  <w:style w:type="character" w:customStyle="1" w:styleId="98">
    <w:name w:val="B2 Char"/>
    <w:link w:val="76"/>
    <w:qFormat/>
    <w:uiPriority w:val="0"/>
    <w:rPr>
      <w:rFonts w:eastAsiaTheme="minorEastAsia"/>
      <w:lang w:val="en-GB" w:eastAsia="en-US"/>
    </w:rPr>
  </w:style>
  <w:style w:type="character" w:customStyle="1" w:styleId="99">
    <w:name w:val="TAC Car"/>
    <w:qFormat/>
    <w:uiPriority w:val="0"/>
    <w:rPr>
      <w:rFonts w:ascii="Arial" w:hAnsi="Arial"/>
      <w:sz w:val="18"/>
    </w:rPr>
  </w:style>
  <w:style w:type="character" w:customStyle="1" w:styleId="100">
    <w:name w:val="TAN Char"/>
    <w:link w:val="66"/>
    <w:qFormat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101">
    <w:name w:val="B1 Char"/>
    <w:qFormat/>
    <w:uiPriority w:val="0"/>
    <w:rPr>
      <w:rFonts w:eastAsia="Times New Roman"/>
    </w:rPr>
  </w:style>
  <w:style w:type="character" w:customStyle="1" w:styleId="102">
    <w:name w:val="Editor's Note Car Car"/>
    <w:qFormat/>
    <w:uiPriority w:val="0"/>
    <w:rPr>
      <w:rFonts w:eastAsia="Times New Roman"/>
      <w:color w:val="FF0000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774DF54-0002-46C9-B4AE-0DE666A39B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6</Pages>
  <Words>1520</Words>
  <Characters>8668</Characters>
  <Lines>72</Lines>
  <Paragraphs>20</Paragraphs>
  <TotalTime>0</TotalTime>
  <ScaleCrop>false</ScaleCrop>
  <LinksUpToDate>false</LinksUpToDate>
  <CharactersWithSpaces>10168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2021-04-26T01:45:00Z</dcterms:created>
  <dc:creator>Michael Sanders, John M Meredith</dc:creator>
  <cp:lastModifiedBy>wangliyuan@hq.cmcc</cp:lastModifiedBy>
  <cp:lastPrinted>2411-12-31T15:59:00Z</cp:lastPrinted>
  <dcterms:modified xsi:type="dcterms:W3CDTF">2022-02-16T07:16:38Z</dcterms:modified>
  <dc:title>MTG_TITLE</dc:title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2052-11.8.2.10912</vt:lpwstr>
  </property>
  <property fmtid="{D5CDD505-2E9C-101B-9397-08002B2CF9AE}" pid="22" name="ICV">
    <vt:lpwstr>712F59AE4AC74646A5FC241E086F3935</vt:lpwstr>
  </property>
</Properties>
</file>